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5E6BEC" w14:textId="4102901E" w:rsidR="00250221" w:rsidRPr="000F1799" w:rsidRDefault="00250221" w:rsidP="00250221">
      <w:pPr>
        <w:pStyle w:val="CRCoverPage"/>
        <w:tabs>
          <w:tab w:val="right" w:pos="9639"/>
        </w:tabs>
        <w:spacing w:after="0"/>
        <w:rPr>
          <w:b/>
          <w:i/>
          <w:sz w:val="28"/>
          <w:lang w:val="en-CA"/>
        </w:rPr>
      </w:pPr>
      <w:bookmarkStart w:id="0" w:name="_Hlk166788538"/>
      <w:bookmarkStart w:id="1" w:name="historyclause"/>
      <w:r w:rsidRPr="000F1799">
        <w:rPr>
          <w:b/>
          <w:sz w:val="24"/>
          <w:lang w:val="en-CA"/>
        </w:rPr>
        <w:t>3GPP TSG-SA5 Meeting #1</w:t>
      </w:r>
      <w:r>
        <w:rPr>
          <w:b/>
          <w:sz w:val="24"/>
          <w:lang w:val="en-CA"/>
        </w:rPr>
        <w:t>60</w:t>
      </w:r>
      <w:r w:rsidRPr="000F1799">
        <w:rPr>
          <w:b/>
          <w:i/>
          <w:sz w:val="24"/>
          <w:lang w:val="en-CA"/>
        </w:rPr>
        <w:t xml:space="preserve"> </w:t>
      </w:r>
      <w:r w:rsidRPr="000F1799">
        <w:rPr>
          <w:b/>
          <w:i/>
          <w:sz w:val="28"/>
          <w:lang w:val="en-CA"/>
        </w:rPr>
        <w:tab/>
        <w:t>S5-2</w:t>
      </w:r>
      <w:r>
        <w:rPr>
          <w:b/>
          <w:i/>
          <w:sz w:val="28"/>
          <w:lang w:val="en-CA"/>
        </w:rPr>
        <w:t>5</w:t>
      </w:r>
      <w:r w:rsidR="00FA3D3C">
        <w:rPr>
          <w:b/>
          <w:i/>
          <w:sz w:val="28"/>
          <w:lang w:val="en-CA"/>
        </w:rPr>
        <w:t>1</w:t>
      </w:r>
      <w:r w:rsidR="00787B17">
        <w:rPr>
          <w:b/>
          <w:i/>
          <w:sz w:val="28"/>
          <w:lang w:val="en-CA"/>
        </w:rPr>
        <w:t>960</w:t>
      </w:r>
    </w:p>
    <w:p w14:paraId="4FAEC4DB" w14:textId="77777777" w:rsidR="00202262" w:rsidRPr="00E153FF" w:rsidRDefault="00202262" w:rsidP="00202262">
      <w:pPr>
        <w:pStyle w:val="Header"/>
        <w:rPr>
          <w:rFonts w:eastAsia="SimSun"/>
          <w:sz w:val="24"/>
          <w:szCs w:val="24"/>
        </w:rPr>
      </w:pPr>
      <w:r w:rsidRPr="00E153FF">
        <w:rPr>
          <w:rFonts w:eastAsia="SimSun"/>
          <w:sz w:val="24"/>
          <w:szCs w:val="24"/>
        </w:rPr>
        <w:fldChar w:fldCharType="begin"/>
      </w:r>
      <w:r w:rsidRPr="00E153FF">
        <w:rPr>
          <w:rFonts w:eastAsia="SimSun"/>
          <w:sz w:val="24"/>
          <w:szCs w:val="24"/>
        </w:rPr>
        <w:instrText xml:space="preserve"> DOCPROPERTY  Location  \* MERGEFORMAT </w:instrText>
      </w:r>
      <w:r w:rsidRPr="00E153FF">
        <w:rPr>
          <w:rFonts w:eastAsia="SimSun"/>
          <w:sz w:val="24"/>
          <w:szCs w:val="24"/>
        </w:rPr>
        <w:fldChar w:fldCharType="separate"/>
      </w:r>
      <w:r w:rsidRPr="00E153FF">
        <w:rPr>
          <w:rFonts w:eastAsia="SimSun"/>
          <w:sz w:val="24"/>
          <w:szCs w:val="24"/>
        </w:rPr>
        <w:t>Stor-Göteborg</w:t>
      </w:r>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Country  \* MERGEFORMAT </w:instrText>
      </w:r>
      <w:r w:rsidRPr="00E153FF">
        <w:rPr>
          <w:rFonts w:eastAsia="SimSun"/>
          <w:sz w:val="24"/>
          <w:szCs w:val="24"/>
        </w:rPr>
        <w:fldChar w:fldCharType="separate"/>
      </w:r>
      <w:r w:rsidRPr="00E153FF">
        <w:rPr>
          <w:rFonts w:eastAsia="SimSun"/>
          <w:sz w:val="24"/>
          <w:szCs w:val="24"/>
        </w:rPr>
        <w:t>Sweden</w:t>
      </w:r>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sidRPr="00E153FF">
        <w:rPr>
          <w:rFonts w:eastAsia="SimSun"/>
          <w:sz w:val="24"/>
          <w:szCs w:val="24"/>
        </w:rPr>
        <w:t>7th Apr 2025</w:t>
      </w:r>
      <w:r w:rsidRPr="00E153FF">
        <w:rPr>
          <w:rFonts w:eastAsia="SimSun"/>
          <w:sz w:val="24"/>
          <w:szCs w:val="24"/>
          <w:lang w:val="sv-SE"/>
        </w:rPr>
        <w:fldChar w:fldCharType="end"/>
      </w:r>
      <w:r w:rsidRPr="00E153FF">
        <w:rPr>
          <w:rFonts w:eastAsia="SimSun"/>
          <w:sz w:val="24"/>
          <w:szCs w:val="24"/>
        </w:rPr>
        <w:t xml:space="preserve"> -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sidRPr="00E153FF">
        <w:rPr>
          <w:rFonts w:eastAsia="SimSun"/>
          <w:sz w:val="24"/>
          <w:szCs w:val="24"/>
        </w:rPr>
        <w:t>11th Apr 2025</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C961A5">
        <w:tc>
          <w:tcPr>
            <w:tcW w:w="9641" w:type="dxa"/>
            <w:gridSpan w:val="9"/>
            <w:tcBorders>
              <w:top w:val="single" w:sz="4" w:space="0" w:color="auto"/>
              <w:left w:val="single" w:sz="4" w:space="0" w:color="auto"/>
              <w:right w:val="single" w:sz="4" w:space="0" w:color="auto"/>
            </w:tcBorders>
          </w:tcPr>
          <w:p w14:paraId="793DF7DA" w14:textId="6503F35F" w:rsidR="008913F1" w:rsidRPr="004C4322" w:rsidRDefault="008913F1" w:rsidP="00C961A5">
            <w:pPr>
              <w:pStyle w:val="CRCoverPage"/>
              <w:spacing w:after="0"/>
              <w:jc w:val="right"/>
              <w:rPr>
                <w:i/>
                <w:lang w:val="en-CA"/>
              </w:rPr>
            </w:pPr>
            <w:r w:rsidRPr="004C4322">
              <w:rPr>
                <w:i/>
                <w:sz w:val="14"/>
                <w:lang w:val="en-CA"/>
              </w:rPr>
              <w:t>CR-Form-v12.</w:t>
            </w:r>
            <w:r w:rsidR="00787B17">
              <w:rPr>
                <w:i/>
                <w:sz w:val="14"/>
                <w:lang w:val="en-CA"/>
              </w:rPr>
              <w:t>3</w:t>
            </w:r>
          </w:p>
        </w:tc>
      </w:tr>
      <w:tr w:rsidR="008913F1" w:rsidRPr="004C4322" w14:paraId="528FA4C0" w14:textId="77777777" w:rsidTr="00C961A5">
        <w:tc>
          <w:tcPr>
            <w:tcW w:w="9641" w:type="dxa"/>
            <w:gridSpan w:val="9"/>
            <w:tcBorders>
              <w:left w:val="single" w:sz="4" w:space="0" w:color="auto"/>
              <w:right w:val="single" w:sz="4" w:space="0" w:color="auto"/>
            </w:tcBorders>
          </w:tcPr>
          <w:p w14:paraId="7D1CBD1B" w14:textId="77777777" w:rsidR="008913F1" w:rsidRPr="004C4322" w:rsidRDefault="008913F1" w:rsidP="00C961A5">
            <w:pPr>
              <w:pStyle w:val="CRCoverPage"/>
              <w:spacing w:after="0"/>
              <w:jc w:val="center"/>
              <w:rPr>
                <w:lang w:val="en-CA"/>
              </w:rPr>
            </w:pPr>
            <w:r w:rsidRPr="004C4322">
              <w:rPr>
                <w:b/>
                <w:sz w:val="32"/>
                <w:lang w:val="en-CA"/>
              </w:rPr>
              <w:t>CHANGE REQUEST</w:t>
            </w:r>
          </w:p>
        </w:tc>
      </w:tr>
      <w:tr w:rsidR="008913F1" w:rsidRPr="004C4322" w14:paraId="63DFE0B2" w14:textId="77777777" w:rsidTr="00C961A5">
        <w:tc>
          <w:tcPr>
            <w:tcW w:w="9641" w:type="dxa"/>
            <w:gridSpan w:val="9"/>
            <w:tcBorders>
              <w:left w:val="single" w:sz="4" w:space="0" w:color="auto"/>
              <w:right w:val="single" w:sz="4" w:space="0" w:color="auto"/>
            </w:tcBorders>
          </w:tcPr>
          <w:p w14:paraId="6BB041F9" w14:textId="77777777" w:rsidR="008913F1" w:rsidRPr="004C4322" w:rsidRDefault="008913F1" w:rsidP="00C961A5">
            <w:pPr>
              <w:pStyle w:val="CRCoverPage"/>
              <w:spacing w:after="0"/>
              <w:rPr>
                <w:sz w:val="8"/>
                <w:szCs w:val="8"/>
                <w:lang w:val="en-CA"/>
              </w:rPr>
            </w:pPr>
          </w:p>
        </w:tc>
      </w:tr>
      <w:tr w:rsidR="008913F1" w:rsidRPr="004C4322" w14:paraId="176FA30B" w14:textId="77777777" w:rsidTr="00C961A5">
        <w:tc>
          <w:tcPr>
            <w:tcW w:w="142" w:type="dxa"/>
            <w:tcBorders>
              <w:left w:val="single" w:sz="4" w:space="0" w:color="auto"/>
            </w:tcBorders>
          </w:tcPr>
          <w:p w14:paraId="1EBBF498" w14:textId="77777777" w:rsidR="008913F1" w:rsidRPr="004C4322" w:rsidRDefault="008913F1" w:rsidP="00C961A5">
            <w:pPr>
              <w:pStyle w:val="CRCoverPage"/>
              <w:spacing w:after="0"/>
              <w:jc w:val="right"/>
              <w:rPr>
                <w:lang w:val="en-CA"/>
              </w:rPr>
            </w:pPr>
          </w:p>
        </w:tc>
        <w:tc>
          <w:tcPr>
            <w:tcW w:w="1559" w:type="dxa"/>
            <w:shd w:val="pct30" w:color="FFFF00" w:fill="auto"/>
          </w:tcPr>
          <w:p w14:paraId="2BA31C39" w14:textId="6429A153" w:rsidR="008913F1" w:rsidRPr="004C4322" w:rsidRDefault="007C6D72" w:rsidP="00C961A5">
            <w:pPr>
              <w:pStyle w:val="CRCoverPage"/>
              <w:spacing w:after="0"/>
              <w:jc w:val="right"/>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5C22FF">
              <w:rPr>
                <w:b/>
                <w:sz w:val="28"/>
                <w:lang w:val="en-CA"/>
              </w:rPr>
              <w:t>2</w:t>
            </w:r>
            <w:r w:rsidR="00A51662">
              <w:rPr>
                <w:b/>
                <w:sz w:val="28"/>
                <w:lang w:val="en-CA"/>
              </w:rPr>
              <w:t>8</w:t>
            </w:r>
            <w:r w:rsidR="008913F1" w:rsidRPr="004C4322">
              <w:rPr>
                <w:b/>
                <w:sz w:val="28"/>
                <w:lang w:val="en-CA"/>
              </w:rPr>
              <w:t>.</w:t>
            </w:r>
            <w:r w:rsidR="00A51662">
              <w:rPr>
                <w:b/>
                <w:sz w:val="28"/>
                <w:lang w:val="en-CA"/>
              </w:rPr>
              <w:t>558</w:t>
            </w:r>
            <w:r w:rsidRPr="004C4322">
              <w:rPr>
                <w:b/>
                <w:sz w:val="28"/>
                <w:lang w:val="en-CA"/>
              </w:rPr>
              <w:fldChar w:fldCharType="end"/>
            </w:r>
          </w:p>
        </w:tc>
        <w:tc>
          <w:tcPr>
            <w:tcW w:w="709" w:type="dxa"/>
          </w:tcPr>
          <w:p w14:paraId="2B7E889B" w14:textId="77777777" w:rsidR="008913F1" w:rsidRPr="004C4322" w:rsidRDefault="008913F1" w:rsidP="00C961A5">
            <w:pPr>
              <w:pStyle w:val="CRCoverPage"/>
              <w:spacing w:after="0"/>
              <w:jc w:val="center"/>
              <w:rPr>
                <w:lang w:val="en-CA"/>
              </w:rPr>
            </w:pPr>
            <w:r w:rsidRPr="004C4322">
              <w:rPr>
                <w:b/>
                <w:sz w:val="28"/>
                <w:lang w:val="en-CA"/>
              </w:rPr>
              <w:t>CR</w:t>
            </w:r>
          </w:p>
        </w:tc>
        <w:tc>
          <w:tcPr>
            <w:tcW w:w="1276" w:type="dxa"/>
            <w:shd w:val="pct30" w:color="FFFF00" w:fill="auto"/>
          </w:tcPr>
          <w:p w14:paraId="304B6A3E" w14:textId="3A1069CD" w:rsidR="008913F1" w:rsidRPr="004C4322" w:rsidRDefault="007C6D72" w:rsidP="00C961A5">
            <w:pPr>
              <w:pStyle w:val="CRCoverPage"/>
              <w:spacing w:after="0"/>
              <w:rPr>
                <w:lang w:val="en-CA"/>
              </w:rPr>
            </w:pPr>
            <w:r w:rsidRPr="004C4322">
              <w:rPr>
                <w:lang w:val="en-CA"/>
              </w:rPr>
              <w:fldChar w:fldCharType="begin"/>
            </w:r>
            <w:r w:rsidRPr="004C4322">
              <w:rPr>
                <w:lang w:val="en-CA"/>
              </w:rPr>
              <w:instrText xml:space="preserve"> DOCPROPERTY  Cr#  \* MERGEFORMAT </w:instrText>
            </w:r>
            <w:r w:rsidRPr="004C4322">
              <w:rPr>
                <w:lang w:val="en-CA"/>
              </w:rPr>
              <w:fldChar w:fldCharType="separate"/>
            </w:r>
            <w:r w:rsidR="00474F94" w:rsidRPr="004C4322">
              <w:rPr>
                <w:b/>
                <w:sz w:val="28"/>
                <w:lang w:val="en-CA"/>
              </w:rPr>
              <w:t>0</w:t>
            </w:r>
            <w:r w:rsidRPr="004C4322">
              <w:rPr>
                <w:b/>
                <w:sz w:val="28"/>
                <w:lang w:val="en-CA"/>
              </w:rPr>
              <w:fldChar w:fldCharType="end"/>
            </w:r>
            <w:r w:rsidR="00FA3D3C">
              <w:rPr>
                <w:b/>
                <w:sz w:val="28"/>
                <w:lang w:val="en-CA"/>
              </w:rPr>
              <w:t>033</w:t>
            </w:r>
          </w:p>
        </w:tc>
        <w:tc>
          <w:tcPr>
            <w:tcW w:w="709" w:type="dxa"/>
          </w:tcPr>
          <w:p w14:paraId="58378E62" w14:textId="77777777" w:rsidR="008913F1" w:rsidRPr="004C4322" w:rsidRDefault="008913F1" w:rsidP="00C961A5">
            <w:pPr>
              <w:pStyle w:val="CRCoverPage"/>
              <w:tabs>
                <w:tab w:val="right" w:pos="625"/>
              </w:tabs>
              <w:spacing w:after="0"/>
              <w:jc w:val="center"/>
              <w:rPr>
                <w:lang w:val="en-CA"/>
              </w:rPr>
            </w:pPr>
            <w:r w:rsidRPr="004C4322">
              <w:rPr>
                <w:b/>
                <w:bCs/>
                <w:sz w:val="28"/>
                <w:lang w:val="en-CA"/>
              </w:rPr>
              <w:t>rev</w:t>
            </w:r>
          </w:p>
        </w:tc>
        <w:tc>
          <w:tcPr>
            <w:tcW w:w="992" w:type="dxa"/>
            <w:shd w:val="pct30" w:color="FFFF00" w:fill="auto"/>
          </w:tcPr>
          <w:p w14:paraId="665E38D7" w14:textId="12A33B4D" w:rsidR="008913F1" w:rsidRPr="004C4322" w:rsidRDefault="008D24E4" w:rsidP="00C961A5">
            <w:pPr>
              <w:pStyle w:val="CRCoverPage"/>
              <w:spacing w:after="0"/>
              <w:jc w:val="center"/>
              <w:rPr>
                <w:b/>
                <w:lang w:val="en-CA"/>
              </w:rPr>
            </w:pPr>
            <w:r>
              <w:rPr>
                <w:b/>
                <w:sz w:val="28"/>
                <w:lang w:val="en-CA"/>
              </w:rPr>
              <w:t>1</w:t>
            </w:r>
          </w:p>
        </w:tc>
        <w:tc>
          <w:tcPr>
            <w:tcW w:w="2410" w:type="dxa"/>
          </w:tcPr>
          <w:p w14:paraId="47B777E2" w14:textId="77777777" w:rsidR="008913F1" w:rsidRPr="004C4322" w:rsidRDefault="008913F1" w:rsidP="00C961A5">
            <w:pPr>
              <w:pStyle w:val="CRCoverPage"/>
              <w:tabs>
                <w:tab w:val="right" w:pos="1825"/>
              </w:tabs>
              <w:spacing w:after="0"/>
              <w:jc w:val="center"/>
              <w:rPr>
                <w:lang w:val="en-CA"/>
              </w:rPr>
            </w:pPr>
            <w:r w:rsidRPr="004C4322">
              <w:rPr>
                <w:b/>
                <w:sz w:val="28"/>
                <w:szCs w:val="28"/>
                <w:lang w:val="en-CA"/>
              </w:rPr>
              <w:t>Current version:</w:t>
            </w:r>
          </w:p>
        </w:tc>
        <w:tc>
          <w:tcPr>
            <w:tcW w:w="1701" w:type="dxa"/>
            <w:shd w:val="pct30" w:color="FFFF00" w:fill="auto"/>
          </w:tcPr>
          <w:p w14:paraId="647EE288" w14:textId="14D35A50" w:rsidR="008913F1" w:rsidRPr="004C4322" w:rsidRDefault="007C6D72" w:rsidP="00C961A5">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8913F1" w:rsidRPr="004C4322">
              <w:rPr>
                <w:b/>
                <w:sz w:val="28"/>
                <w:lang w:val="en-CA"/>
              </w:rPr>
              <w:t>1</w:t>
            </w:r>
            <w:r w:rsidR="001A6D1F">
              <w:rPr>
                <w:b/>
                <w:sz w:val="28"/>
                <w:lang w:val="en-CA"/>
              </w:rPr>
              <w:t>9</w:t>
            </w:r>
            <w:r w:rsidR="008913F1" w:rsidRPr="004C4322">
              <w:rPr>
                <w:b/>
                <w:sz w:val="28"/>
                <w:lang w:val="en-CA"/>
              </w:rPr>
              <w:t>.</w:t>
            </w:r>
            <w:r w:rsidR="00C56E0E">
              <w:rPr>
                <w:b/>
                <w:sz w:val="28"/>
                <w:lang w:val="en-CA"/>
              </w:rPr>
              <w:t>3</w:t>
            </w:r>
            <w:r w:rsidR="008913F1" w:rsidRPr="004C4322">
              <w:rPr>
                <w:b/>
                <w:sz w:val="28"/>
                <w:lang w:val="en-CA"/>
              </w:rPr>
              <w:t>.0</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C961A5">
            <w:pPr>
              <w:pStyle w:val="CRCoverPage"/>
              <w:spacing w:after="0"/>
              <w:rPr>
                <w:lang w:val="en-CA"/>
              </w:rPr>
            </w:pPr>
          </w:p>
        </w:tc>
      </w:tr>
      <w:tr w:rsidR="008913F1" w:rsidRPr="004C4322" w14:paraId="02C51E63" w14:textId="77777777" w:rsidTr="00C961A5">
        <w:tc>
          <w:tcPr>
            <w:tcW w:w="9641" w:type="dxa"/>
            <w:gridSpan w:val="9"/>
            <w:tcBorders>
              <w:left w:val="single" w:sz="4" w:space="0" w:color="auto"/>
              <w:right w:val="single" w:sz="4" w:space="0" w:color="auto"/>
            </w:tcBorders>
          </w:tcPr>
          <w:p w14:paraId="30CEA60D" w14:textId="77777777" w:rsidR="008913F1" w:rsidRPr="004C4322" w:rsidRDefault="008913F1" w:rsidP="00C961A5">
            <w:pPr>
              <w:pStyle w:val="CRCoverPage"/>
              <w:spacing w:after="0"/>
              <w:rPr>
                <w:lang w:val="en-CA"/>
              </w:rPr>
            </w:pPr>
          </w:p>
        </w:tc>
      </w:tr>
      <w:tr w:rsidR="008913F1" w:rsidRPr="004C4322" w14:paraId="20A9D05D" w14:textId="77777777" w:rsidTr="00C961A5">
        <w:tc>
          <w:tcPr>
            <w:tcW w:w="9641" w:type="dxa"/>
            <w:gridSpan w:val="9"/>
            <w:tcBorders>
              <w:top w:val="single" w:sz="4" w:space="0" w:color="auto"/>
            </w:tcBorders>
          </w:tcPr>
          <w:p w14:paraId="5F2B7163" w14:textId="77777777" w:rsidR="008913F1" w:rsidRPr="004C4322" w:rsidRDefault="008913F1" w:rsidP="00C961A5">
            <w:pPr>
              <w:pStyle w:val="CRCoverPage"/>
              <w:spacing w:after="0"/>
              <w:jc w:val="center"/>
              <w:rPr>
                <w:rFonts w:cs="Arial"/>
                <w:i/>
                <w:lang w:val="en-CA"/>
              </w:rPr>
            </w:pPr>
            <w:r w:rsidRPr="004C4322">
              <w:rPr>
                <w:rFonts w:cs="Arial"/>
                <w:i/>
                <w:lang w:val="en-CA"/>
              </w:rPr>
              <w:t xml:space="preserve">For </w:t>
            </w:r>
            <w:hyperlink r:id="rId11" w:anchor="_blank" w:history="1">
              <w:r w:rsidRPr="004C4322">
                <w:rPr>
                  <w:rStyle w:val="Hyperlink"/>
                  <w:rFonts w:cs="Arial"/>
                  <w:b/>
                  <w:i/>
                  <w:color w:val="FF0000"/>
                  <w:lang w:val="en-CA"/>
                </w:rPr>
                <w:t>HE</w:t>
              </w:r>
              <w:bookmarkStart w:id="2" w:name="_Hlt497126619"/>
              <w:r w:rsidRPr="004C4322">
                <w:rPr>
                  <w:rStyle w:val="Hyperlink"/>
                  <w:rFonts w:cs="Arial"/>
                  <w:b/>
                  <w:i/>
                  <w:color w:val="FF0000"/>
                  <w:lang w:val="en-CA"/>
                </w:rPr>
                <w:t>L</w:t>
              </w:r>
              <w:bookmarkEnd w:id="2"/>
              <w:r w:rsidRPr="004C4322">
                <w:rPr>
                  <w:rStyle w:val="Hyperlink"/>
                  <w:rFonts w:cs="Arial"/>
                  <w:b/>
                  <w:i/>
                  <w:color w:val="FF0000"/>
                  <w:lang w:val="en-CA"/>
                </w:rPr>
                <w:t>P</w:t>
              </w:r>
            </w:hyperlink>
            <w:r w:rsidRPr="004C4322">
              <w:rPr>
                <w:rFonts w:cs="Arial"/>
                <w:b/>
                <w:i/>
                <w:color w:val="FF0000"/>
                <w:lang w:val="en-CA"/>
              </w:rPr>
              <w:t xml:space="preserve"> </w:t>
            </w:r>
            <w:r w:rsidRPr="004C4322">
              <w:rPr>
                <w:rFonts w:cs="Arial"/>
                <w:i/>
                <w:lang w:val="en-CA"/>
              </w:rPr>
              <w:t xml:space="preserve">on using this form: comprehensive instructions can be found at </w:t>
            </w:r>
            <w:r w:rsidRPr="004C4322">
              <w:rPr>
                <w:rFonts w:cs="Arial"/>
                <w:i/>
                <w:lang w:val="en-CA"/>
              </w:rPr>
              <w:br/>
            </w:r>
            <w:hyperlink r:id="rId12" w:history="1">
              <w:r w:rsidRPr="004C4322">
                <w:rPr>
                  <w:rStyle w:val="Hyperlink"/>
                  <w:rFonts w:cs="Arial"/>
                  <w:i/>
                  <w:lang w:val="en-CA"/>
                </w:rPr>
                <w:t>http://www.3gpp.org/Change-Requests</w:t>
              </w:r>
            </w:hyperlink>
            <w:r w:rsidRPr="004C4322">
              <w:rPr>
                <w:rFonts w:cs="Arial"/>
                <w:i/>
                <w:lang w:val="en-CA"/>
              </w:rPr>
              <w:t>.</w:t>
            </w:r>
          </w:p>
        </w:tc>
      </w:tr>
      <w:tr w:rsidR="008913F1" w:rsidRPr="004C4322" w14:paraId="206C4E61" w14:textId="77777777" w:rsidTr="00C961A5">
        <w:tc>
          <w:tcPr>
            <w:tcW w:w="9641" w:type="dxa"/>
            <w:gridSpan w:val="9"/>
          </w:tcPr>
          <w:p w14:paraId="2DAB51C2" w14:textId="77777777" w:rsidR="008913F1" w:rsidRPr="004C4322" w:rsidRDefault="008913F1" w:rsidP="00C961A5">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C961A5">
        <w:tc>
          <w:tcPr>
            <w:tcW w:w="2835" w:type="dxa"/>
          </w:tcPr>
          <w:p w14:paraId="1D1E1670" w14:textId="77777777" w:rsidR="008913F1" w:rsidRPr="004C4322" w:rsidRDefault="008913F1" w:rsidP="00C961A5">
            <w:pPr>
              <w:pStyle w:val="CRCoverPage"/>
              <w:tabs>
                <w:tab w:val="right" w:pos="2751"/>
              </w:tabs>
              <w:spacing w:after="0"/>
              <w:rPr>
                <w:b/>
                <w:i/>
                <w:lang w:val="en-CA"/>
              </w:rPr>
            </w:pPr>
            <w:r w:rsidRPr="004C4322">
              <w:rPr>
                <w:b/>
                <w:i/>
                <w:lang w:val="en-CA"/>
              </w:rPr>
              <w:t>Proposed change affects:</w:t>
            </w:r>
          </w:p>
        </w:tc>
        <w:tc>
          <w:tcPr>
            <w:tcW w:w="1418" w:type="dxa"/>
          </w:tcPr>
          <w:p w14:paraId="264F84A8" w14:textId="77777777" w:rsidR="008913F1" w:rsidRPr="004C4322" w:rsidRDefault="008913F1" w:rsidP="00C961A5">
            <w:pPr>
              <w:pStyle w:val="CRCoverPage"/>
              <w:spacing w:after="0"/>
              <w:jc w:val="right"/>
              <w:rPr>
                <w:lang w:val="en-CA"/>
              </w:rPr>
            </w:pPr>
            <w:r w:rsidRPr="004C4322">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C961A5">
            <w:pPr>
              <w:pStyle w:val="CRCoverPage"/>
              <w:spacing w:after="0"/>
              <w:jc w:val="center"/>
              <w:rPr>
                <w:b/>
                <w:caps/>
                <w:lang w:val="en-CA"/>
              </w:rPr>
            </w:pPr>
          </w:p>
        </w:tc>
        <w:tc>
          <w:tcPr>
            <w:tcW w:w="709" w:type="dxa"/>
            <w:tcBorders>
              <w:left w:val="single" w:sz="4" w:space="0" w:color="auto"/>
            </w:tcBorders>
          </w:tcPr>
          <w:p w14:paraId="5D44628B" w14:textId="77777777" w:rsidR="008913F1" w:rsidRPr="004C4322" w:rsidRDefault="008913F1" w:rsidP="00C961A5">
            <w:pPr>
              <w:pStyle w:val="CRCoverPage"/>
              <w:spacing w:after="0"/>
              <w:jc w:val="right"/>
              <w:rPr>
                <w:u w:val="single"/>
                <w:lang w:val="en-CA"/>
              </w:rPr>
            </w:pPr>
            <w:r w:rsidRPr="004C4322">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C961A5">
            <w:pPr>
              <w:pStyle w:val="CRCoverPage"/>
              <w:spacing w:after="0"/>
              <w:jc w:val="center"/>
              <w:rPr>
                <w:b/>
                <w:caps/>
                <w:lang w:val="en-CA"/>
              </w:rPr>
            </w:pPr>
          </w:p>
        </w:tc>
        <w:tc>
          <w:tcPr>
            <w:tcW w:w="2126" w:type="dxa"/>
          </w:tcPr>
          <w:p w14:paraId="4B93B8A5" w14:textId="77777777" w:rsidR="008913F1" w:rsidRPr="004C4322" w:rsidRDefault="008913F1" w:rsidP="00C961A5">
            <w:pPr>
              <w:pStyle w:val="CRCoverPage"/>
              <w:spacing w:after="0"/>
              <w:jc w:val="right"/>
              <w:rPr>
                <w:u w:val="single"/>
                <w:lang w:val="en-CA"/>
              </w:rPr>
            </w:pPr>
            <w:r w:rsidRPr="004C4322">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0E1A0B51" w:rsidR="008913F1" w:rsidRPr="004C4322" w:rsidRDefault="008913F1" w:rsidP="00C961A5">
            <w:pPr>
              <w:pStyle w:val="CRCoverPage"/>
              <w:spacing w:after="0"/>
              <w:jc w:val="center"/>
              <w:rPr>
                <w:b/>
                <w:caps/>
                <w:lang w:val="en-CA"/>
              </w:rPr>
            </w:pPr>
          </w:p>
        </w:tc>
        <w:tc>
          <w:tcPr>
            <w:tcW w:w="1418" w:type="dxa"/>
            <w:tcBorders>
              <w:left w:val="nil"/>
            </w:tcBorders>
          </w:tcPr>
          <w:p w14:paraId="3C032BF9" w14:textId="77777777" w:rsidR="008913F1" w:rsidRPr="004C4322" w:rsidRDefault="008913F1" w:rsidP="00C961A5">
            <w:pPr>
              <w:pStyle w:val="CRCoverPage"/>
              <w:spacing w:after="0"/>
              <w:jc w:val="right"/>
              <w:rPr>
                <w:lang w:val="en-CA"/>
              </w:rPr>
            </w:pPr>
            <w:r w:rsidRPr="004C4322">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77777777" w:rsidR="008913F1" w:rsidRPr="004C4322" w:rsidRDefault="008913F1" w:rsidP="00C961A5">
            <w:pPr>
              <w:pStyle w:val="CRCoverPage"/>
              <w:spacing w:after="0"/>
              <w:jc w:val="center"/>
              <w:rPr>
                <w:b/>
                <w:bCs/>
                <w:caps/>
                <w:lang w:val="en-CA"/>
              </w:rPr>
            </w:pPr>
            <w:r w:rsidRPr="004C4322">
              <w:rPr>
                <w:b/>
                <w:bCs/>
                <w:caps/>
                <w:lang w:val="en-CA"/>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C961A5">
        <w:tc>
          <w:tcPr>
            <w:tcW w:w="9640" w:type="dxa"/>
            <w:gridSpan w:val="11"/>
          </w:tcPr>
          <w:p w14:paraId="06834134" w14:textId="77777777" w:rsidR="008913F1" w:rsidRPr="004C4322" w:rsidRDefault="008913F1" w:rsidP="00C961A5">
            <w:pPr>
              <w:pStyle w:val="CRCoverPage"/>
              <w:spacing w:after="0"/>
              <w:rPr>
                <w:sz w:val="8"/>
                <w:szCs w:val="8"/>
                <w:lang w:val="en-CA"/>
              </w:rPr>
            </w:pPr>
          </w:p>
        </w:tc>
      </w:tr>
      <w:tr w:rsidR="008913F1" w:rsidRPr="004C4322" w14:paraId="0BA6696B" w14:textId="77777777" w:rsidTr="00C961A5">
        <w:tc>
          <w:tcPr>
            <w:tcW w:w="1843" w:type="dxa"/>
            <w:tcBorders>
              <w:top w:val="single" w:sz="4" w:space="0" w:color="auto"/>
              <w:left w:val="single" w:sz="4" w:space="0" w:color="auto"/>
            </w:tcBorders>
          </w:tcPr>
          <w:p w14:paraId="0159BF28" w14:textId="77777777" w:rsidR="008913F1" w:rsidRPr="004C4322" w:rsidRDefault="008913F1" w:rsidP="00C961A5">
            <w:pPr>
              <w:pStyle w:val="CRCoverPage"/>
              <w:tabs>
                <w:tab w:val="right" w:pos="1759"/>
              </w:tabs>
              <w:spacing w:after="0"/>
              <w:rPr>
                <w:b/>
                <w:i/>
                <w:lang w:val="en-CA"/>
              </w:rPr>
            </w:pPr>
            <w:r w:rsidRPr="004C4322">
              <w:rPr>
                <w:b/>
                <w:i/>
                <w:lang w:val="en-CA"/>
              </w:rPr>
              <w:t>Title:</w:t>
            </w:r>
            <w:r w:rsidRPr="004C4322">
              <w:rPr>
                <w:b/>
                <w:i/>
                <w:lang w:val="en-CA"/>
              </w:rPr>
              <w:tab/>
            </w:r>
          </w:p>
        </w:tc>
        <w:tc>
          <w:tcPr>
            <w:tcW w:w="7797" w:type="dxa"/>
            <w:gridSpan w:val="10"/>
            <w:tcBorders>
              <w:top w:val="single" w:sz="4" w:space="0" w:color="auto"/>
              <w:right w:val="single" w:sz="4" w:space="0" w:color="auto"/>
            </w:tcBorders>
            <w:shd w:val="pct30" w:color="FFFF00" w:fill="auto"/>
          </w:tcPr>
          <w:p w14:paraId="6B0721BE" w14:textId="30A7B043" w:rsidR="008913F1" w:rsidRPr="004C4322" w:rsidRDefault="007C6D72" w:rsidP="00C961A5">
            <w:pPr>
              <w:pStyle w:val="CRCoverPage"/>
              <w:spacing w:after="0"/>
              <w:ind w:left="100"/>
              <w:rPr>
                <w:lang w:val="en-CA"/>
              </w:rPr>
            </w:pPr>
            <w:r w:rsidRPr="004C4322">
              <w:rPr>
                <w:lang w:val="en-CA"/>
              </w:rPr>
              <w:fldChar w:fldCharType="begin"/>
            </w:r>
            <w:r w:rsidRPr="004C4322">
              <w:rPr>
                <w:lang w:val="en-CA"/>
              </w:rPr>
              <w:instrText xml:space="preserve"> DOCPROPERTY  CrTitle  \* MERGEFORMAT </w:instrText>
            </w:r>
            <w:r w:rsidRPr="004C4322">
              <w:rPr>
                <w:lang w:val="en-CA"/>
              </w:rPr>
              <w:fldChar w:fldCharType="separate"/>
            </w:r>
            <w:r w:rsidR="008913F1" w:rsidRPr="004C4322">
              <w:rPr>
                <w:lang w:val="en-CA"/>
              </w:rPr>
              <w:t>Rel-1</w:t>
            </w:r>
            <w:r w:rsidR="00375E9F">
              <w:rPr>
                <w:lang w:val="en-CA"/>
              </w:rPr>
              <w:t>9</w:t>
            </w:r>
            <w:r w:rsidR="008913F1" w:rsidRPr="004C4322">
              <w:rPr>
                <w:lang w:val="en-CA"/>
              </w:rPr>
              <w:t xml:space="preserve"> CR 2</w:t>
            </w:r>
            <w:r w:rsidR="00A51662">
              <w:rPr>
                <w:lang w:val="en-CA"/>
              </w:rPr>
              <w:t>8</w:t>
            </w:r>
            <w:r w:rsidR="008913F1" w:rsidRPr="004C4322">
              <w:rPr>
                <w:lang w:val="en-CA"/>
              </w:rPr>
              <w:t>.</w:t>
            </w:r>
            <w:r w:rsidR="00A51662">
              <w:rPr>
                <w:lang w:val="en-CA"/>
              </w:rPr>
              <w:t>558</w:t>
            </w:r>
            <w:r w:rsidR="005C5D38" w:rsidRPr="004C4322">
              <w:rPr>
                <w:lang w:val="en-CA"/>
              </w:rPr>
              <w:t xml:space="preserve"> </w:t>
            </w:r>
            <w:r w:rsidR="004A22F9" w:rsidRPr="004A22F9">
              <w:rPr>
                <w:lang w:val="en-CA"/>
              </w:rPr>
              <w:t>misaligned 5GC UE level measurement procedure</w:t>
            </w:r>
            <w:r w:rsidR="008913F1" w:rsidRPr="004C4322">
              <w:rPr>
                <w:lang w:val="en-CA"/>
              </w:rPr>
              <w:t xml:space="preserve"> </w:t>
            </w:r>
            <w:r w:rsidRPr="004C4322">
              <w:rPr>
                <w:lang w:val="en-CA"/>
              </w:rPr>
              <w:fldChar w:fldCharType="end"/>
            </w:r>
          </w:p>
        </w:tc>
      </w:tr>
      <w:tr w:rsidR="008913F1" w:rsidRPr="004C4322" w14:paraId="68FAFB38" w14:textId="77777777" w:rsidTr="00C961A5">
        <w:tc>
          <w:tcPr>
            <w:tcW w:w="1843" w:type="dxa"/>
            <w:tcBorders>
              <w:left w:val="single" w:sz="4" w:space="0" w:color="auto"/>
            </w:tcBorders>
          </w:tcPr>
          <w:p w14:paraId="0A26E266"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C961A5">
            <w:pPr>
              <w:pStyle w:val="CRCoverPage"/>
              <w:spacing w:after="0"/>
              <w:rPr>
                <w:sz w:val="8"/>
                <w:szCs w:val="8"/>
                <w:lang w:val="en-CA"/>
              </w:rPr>
            </w:pPr>
          </w:p>
        </w:tc>
      </w:tr>
      <w:tr w:rsidR="008913F1" w:rsidRPr="004C4322" w14:paraId="09ED992B" w14:textId="77777777" w:rsidTr="00C961A5">
        <w:tc>
          <w:tcPr>
            <w:tcW w:w="1843" w:type="dxa"/>
            <w:tcBorders>
              <w:left w:val="single" w:sz="4" w:space="0" w:color="auto"/>
            </w:tcBorders>
          </w:tcPr>
          <w:p w14:paraId="7F848D2C" w14:textId="77777777" w:rsidR="008913F1" w:rsidRPr="004C4322" w:rsidRDefault="008913F1" w:rsidP="00C961A5">
            <w:pPr>
              <w:pStyle w:val="CRCoverPage"/>
              <w:tabs>
                <w:tab w:val="right" w:pos="1759"/>
              </w:tabs>
              <w:spacing w:after="0"/>
              <w:rPr>
                <w:b/>
                <w:i/>
                <w:lang w:val="en-CA"/>
              </w:rPr>
            </w:pPr>
            <w:r w:rsidRPr="004C4322">
              <w:rPr>
                <w:b/>
                <w:i/>
                <w:lang w:val="en-CA"/>
              </w:rPr>
              <w:t>Source to WG:</w:t>
            </w:r>
          </w:p>
        </w:tc>
        <w:tc>
          <w:tcPr>
            <w:tcW w:w="7797" w:type="dxa"/>
            <w:gridSpan w:val="10"/>
            <w:tcBorders>
              <w:right w:val="single" w:sz="4" w:space="0" w:color="auto"/>
            </w:tcBorders>
            <w:shd w:val="pct30" w:color="FFFF00" w:fill="auto"/>
          </w:tcPr>
          <w:p w14:paraId="1B28DE87" w14:textId="2EF74512" w:rsidR="008913F1" w:rsidRPr="004C4322" w:rsidRDefault="00DA5321" w:rsidP="00C961A5">
            <w:pPr>
              <w:pStyle w:val="CRCoverPage"/>
              <w:spacing w:after="0"/>
              <w:ind w:left="100"/>
              <w:rPr>
                <w:lang w:val="en-CA"/>
              </w:rPr>
            </w:pPr>
            <w:r w:rsidRPr="004C4322">
              <w:rPr>
                <w:lang w:val="en-CA"/>
              </w:rPr>
              <w:t>Ericsson</w:t>
            </w:r>
          </w:p>
        </w:tc>
      </w:tr>
      <w:tr w:rsidR="008913F1" w:rsidRPr="004C4322" w14:paraId="15F376D9" w14:textId="77777777" w:rsidTr="00C961A5">
        <w:tc>
          <w:tcPr>
            <w:tcW w:w="1843" w:type="dxa"/>
            <w:tcBorders>
              <w:left w:val="single" w:sz="4" w:space="0" w:color="auto"/>
            </w:tcBorders>
          </w:tcPr>
          <w:p w14:paraId="7B19BBF7" w14:textId="77777777" w:rsidR="008913F1" w:rsidRPr="004C4322" w:rsidRDefault="008913F1" w:rsidP="00C961A5">
            <w:pPr>
              <w:pStyle w:val="CRCoverPage"/>
              <w:tabs>
                <w:tab w:val="right" w:pos="1759"/>
              </w:tabs>
              <w:spacing w:after="0"/>
              <w:rPr>
                <w:b/>
                <w:i/>
                <w:lang w:val="en-CA"/>
              </w:rPr>
            </w:pPr>
            <w:r w:rsidRPr="004C4322">
              <w:rPr>
                <w:b/>
                <w:i/>
                <w:lang w:val="en-CA"/>
              </w:rPr>
              <w:t>Source to TSG:</w:t>
            </w:r>
          </w:p>
        </w:tc>
        <w:tc>
          <w:tcPr>
            <w:tcW w:w="7797" w:type="dxa"/>
            <w:gridSpan w:val="10"/>
            <w:tcBorders>
              <w:right w:val="single" w:sz="4" w:space="0" w:color="auto"/>
            </w:tcBorders>
            <w:shd w:val="pct30" w:color="FFFF00" w:fill="auto"/>
          </w:tcPr>
          <w:p w14:paraId="254CFF86" w14:textId="77777777" w:rsidR="008913F1" w:rsidRPr="004C4322" w:rsidRDefault="008913F1" w:rsidP="00C961A5">
            <w:pPr>
              <w:pStyle w:val="CRCoverPage"/>
              <w:spacing w:after="0"/>
              <w:ind w:left="100"/>
              <w:rPr>
                <w:lang w:val="en-CA"/>
              </w:rPr>
            </w:pPr>
            <w:r w:rsidRPr="004C4322">
              <w:rPr>
                <w:lang w:val="en-CA"/>
              </w:rPr>
              <w:t>S5</w:t>
            </w:r>
          </w:p>
        </w:tc>
      </w:tr>
      <w:tr w:rsidR="008913F1" w:rsidRPr="004C4322" w14:paraId="241E7304" w14:textId="77777777" w:rsidTr="00C961A5">
        <w:tc>
          <w:tcPr>
            <w:tcW w:w="1843" w:type="dxa"/>
            <w:tcBorders>
              <w:left w:val="single" w:sz="4" w:space="0" w:color="auto"/>
            </w:tcBorders>
          </w:tcPr>
          <w:p w14:paraId="38231B07"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C961A5">
            <w:pPr>
              <w:pStyle w:val="CRCoverPage"/>
              <w:spacing w:after="0"/>
              <w:rPr>
                <w:sz w:val="8"/>
                <w:szCs w:val="8"/>
                <w:lang w:val="en-CA"/>
              </w:rPr>
            </w:pPr>
          </w:p>
        </w:tc>
      </w:tr>
      <w:tr w:rsidR="008913F1" w:rsidRPr="004C4322" w14:paraId="28420173" w14:textId="77777777" w:rsidTr="00C961A5">
        <w:tc>
          <w:tcPr>
            <w:tcW w:w="1843" w:type="dxa"/>
            <w:tcBorders>
              <w:left w:val="single" w:sz="4" w:space="0" w:color="auto"/>
            </w:tcBorders>
          </w:tcPr>
          <w:p w14:paraId="3F2F1FEB" w14:textId="77777777" w:rsidR="008913F1" w:rsidRPr="004C4322" w:rsidRDefault="008913F1" w:rsidP="00C961A5">
            <w:pPr>
              <w:pStyle w:val="CRCoverPage"/>
              <w:tabs>
                <w:tab w:val="right" w:pos="1759"/>
              </w:tabs>
              <w:spacing w:after="0"/>
              <w:rPr>
                <w:b/>
                <w:i/>
                <w:lang w:val="en-CA"/>
              </w:rPr>
            </w:pPr>
            <w:r w:rsidRPr="004C4322">
              <w:rPr>
                <w:b/>
                <w:i/>
                <w:lang w:val="en-CA"/>
              </w:rPr>
              <w:t>Work item code:</w:t>
            </w:r>
          </w:p>
        </w:tc>
        <w:tc>
          <w:tcPr>
            <w:tcW w:w="3686" w:type="dxa"/>
            <w:gridSpan w:val="5"/>
            <w:shd w:val="pct30" w:color="FFFF00" w:fill="auto"/>
          </w:tcPr>
          <w:p w14:paraId="0DE84E72" w14:textId="3ED34941" w:rsidR="008913F1" w:rsidRPr="004C4322" w:rsidRDefault="007C6D72" w:rsidP="00C961A5">
            <w:pPr>
              <w:pStyle w:val="CRCoverPage"/>
              <w:spacing w:after="0"/>
              <w:ind w:left="100"/>
              <w:rPr>
                <w:lang w:val="en-CA"/>
              </w:rPr>
            </w:pPr>
            <w:r w:rsidRPr="004C4322">
              <w:rPr>
                <w:lang w:val="en-CA"/>
              </w:rPr>
              <w:fldChar w:fldCharType="begin"/>
            </w:r>
            <w:r w:rsidRPr="004C4322">
              <w:rPr>
                <w:lang w:val="en-CA"/>
              </w:rPr>
              <w:instrText xml:space="preserve"> DOCPROPERTY  RelatedWis  \* MERGEFORMAT </w:instrText>
            </w:r>
            <w:r w:rsidRPr="004C4322">
              <w:rPr>
                <w:lang w:val="en-CA"/>
              </w:rPr>
              <w:fldChar w:fldCharType="separate"/>
            </w:r>
            <w:r w:rsidR="00804A97" w:rsidRPr="004C4322">
              <w:rPr>
                <w:lang w:val="en-CA"/>
              </w:rPr>
              <w:t>PM_KPI_5G_Ph</w:t>
            </w:r>
            <w:r w:rsidR="00754A68">
              <w:rPr>
                <w:lang w:val="en-CA"/>
              </w:rPr>
              <w:t>4</w:t>
            </w:r>
            <w:r w:rsidRPr="004C4322">
              <w:rPr>
                <w:lang w:val="en-CA"/>
              </w:rPr>
              <w:fldChar w:fldCharType="end"/>
            </w:r>
          </w:p>
        </w:tc>
        <w:tc>
          <w:tcPr>
            <w:tcW w:w="567" w:type="dxa"/>
            <w:tcBorders>
              <w:left w:val="nil"/>
            </w:tcBorders>
          </w:tcPr>
          <w:p w14:paraId="24161740" w14:textId="77777777" w:rsidR="008913F1" w:rsidRPr="004C4322" w:rsidRDefault="008913F1" w:rsidP="00C961A5">
            <w:pPr>
              <w:pStyle w:val="CRCoverPage"/>
              <w:spacing w:after="0"/>
              <w:ind w:right="100"/>
              <w:rPr>
                <w:lang w:val="en-CA"/>
              </w:rPr>
            </w:pPr>
          </w:p>
        </w:tc>
        <w:tc>
          <w:tcPr>
            <w:tcW w:w="1417" w:type="dxa"/>
            <w:gridSpan w:val="3"/>
            <w:tcBorders>
              <w:left w:val="nil"/>
            </w:tcBorders>
          </w:tcPr>
          <w:p w14:paraId="7E86AFB0" w14:textId="77777777" w:rsidR="008913F1" w:rsidRPr="004C4322" w:rsidRDefault="008913F1" w:rsidP="00C961A5">
            <w:pPr>
              <w:pStyle w:val="CRCoverPage"/>
              <w:spacing w:after="0"/>
              <w:jc w:val="right"/>
              <w:rPr>
                <w:lang w:val="en-CA"/>
              </w:rPr>
            </w:pPr>
            <w:r w:rsidRPr="004C4322">
              <w:rPr>
                <w:b/>
                <w:i/>
                <w:lang w:val="en-CA"/>
              </w:rPr>
              <w:t>Date:</w:t>
            </w:r>
          </w:p>
        </w:tc>
        <w:tc>
          <w:tcPr>
            <w:tcW w:w="2127" w:type="dxa"/>
            <w:tcBorders>
              <w:right w:val="single" w:sz="4" w:space="0" w:color="auto"/>
            </w:tcBorders>
            <w:shd w:val="pct30" w:color="FFFF00" w:fill="auto"/>
          </w:tcPr>
          <w:p w14:paraId="100EF10C" w14:textId="3C277871" w:rsidR="008913F1" w:rsidRPr="004C4322" w:rsidRDefault="001F2AF9" w:rsidP="00C961A5">
            <w:pPr>
              <w:pStyle w:val="CRCoverPage"/>
              <w:spacing w:after="0"/>
              <w:ind w:left="100"/>
              <w:rPr>
                <w:lang w:val="en-CA"/>
              </w:rPr>
            </w:pPr>
            <w:r>
              <w:t>2025-03-28</w:t>
            </w:r>
          </w:p>
        </w:tc>
      </w:tr>
      <w:tr w:rsidR="008913F1" w:rsidRPr="004C4322" w14:paraId="639011AA" w14:textId="77777777" w:rsidTr="00C961A5">
        <w:tc>
          <w:tcPr>
            <w:tcW w:w="1843" w:type="dxa"/>
            <w:tcBorders>
              <w:left w:val="single" w:sz="4" w:space="0" w:color="auto"/>
            </w:tcBorders>
          </w:tcPr>
          <w:p w14:paraId="073E5313" w14:textId="77777777" w:rsidR="008913F1" w:rsidRPr="004C4322" w:rsidRDefault="008913F1" w:rsidP="00C961A5">
            <w:pPr>
              <w:pStyle w:val="CRCoverPage"/>
              <w:spacing w:after="0"/>
              <w:rPr>
                <w:b/>
                <w:i/>
                <w:sz w:val="8"/>
                <w:szCs w:val="8"/>
                <w:lang w:val="en-CA"/>
              </w:rPr>
            </w:pPr>
          </w:p>
        </w:tc>
        <w:tc>
          <w:tcPr>
            <w:tcW w:w="1986" w:type="dxa"/>
            <w:gridSpan w:val="4"/>
          </w:tcPr>
          <w:p w14:paraId="7D05BF83" w14:textId="77777777" w:rsidR="008913F1" w:rsidRPr="004C4322" w:rsidRDefault="008913F1" w:rsidP="00C961A5">
            <w:pPr>
              <w:pStyle w:val="CRCoverPage"/>
              <w:spacing w:after="0"/>
              <w:rPr>
                <w:sz w:val="8"/>
                <w:szCs w:val="8"/>
                <w:lang w:val="en-CA"/>
              </w:rPr>
            </w:pPr>
          </w:p>
        </w:tc>
        <w:tc>
          <w:tcPr>
            <w:tcW w:w="2267" w:type="dxa"/>
            <w:gridSpan w:val="2"/>
          </w:tcPr>
          <w:p w14:paraId="60910CF5" w14:textId="77777777" w:rsidR="008913F1" w:rsidRPr="004C4322" w:rsidRDefault="008913F1" w:rsidP="00C961A5">
            <w:pPr>
              <w:pStyle w:val="CRCoverPage"/>
              <w:spacing w:after="0"/>
              <w:rPr>
                <w:sz w:val="8"/>
                <w:szCs w:val="8"/>
                <w:lang w:val="en-CA"/>
              </w:rPr>
            </w:pPr>
          </w:p>
        </w:tc>
        <w:tc>
          <w:tcPr>
            <w:tcW w:w="1417" w:type="dxa"/>
            <w:gridSpan w:val="3"/>
          </w:tcPr>
          <w:p w14:paraId="37AB0352" w14:textId="77777777" w:rsidR="008913F1" w:rsidRPr="004C4322" w:rsidRDefault="008913F1" w:rsidP="00C961A5">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C961A5">
            <w:pPr>
              <w:pStyle w:val="CRCoverPage"/>
              <w:spacing w:after="0"/>
              <w:rPr>
                <w:sz w:val="8"/>
                <w:szCs w:val="8"/>
                <w:lang w:val="en-CA"/>
              </w:rPr>
            </w:pPr>
          </w:p>
        </w:tc>
      </w:tr>
      <w:tr w:rsidR="008913F1" w:rsidRPr="004C4322" w14:paraId="3455439E" w14:textId="77777777" w:rsidTr="00C961A5">
        <w:trPr>
          <w:cantSplit/>
        </w:trPr>
        <w:tc>
          <w:tcPr>
            <w:tcW w:w="1843" w:type="dxa"/>
            <w:tcBorders>
              <w:left w:val="single" w:sz="4" w:space="0" w:color="auto"/>
            </w:tcBorders>
          </w:tcPr>
          <w:p w14:paraId="290298A7" w14:textId="77777777" w:rsidR="008913F1" w:rsidRPr="004C4322" w:rsidRDefault="008913F1" w:rsidP="00C961A5">
            <w:pPr>
              <w:pStyle w:val="CRCoverPage"/>
              <w:tabs>
                <w:tab w:val="right" w:pos="1759"/>
              </w:tabs>
              <w:spacing w:after="0"/>
              <w:rPr>
                <w:b/>
                <w:i/>
                <w:lang w:val="en-CA"/>
              </w:rPr>
            </w:pPr>
            <w:r w:rsidRPr="004C4322">
              <w:rPr>
                <w:b/>
                <w:i/>
                <w:lang w:val="en-CA"/>
              </w:rPr>
              <w:t>Category:</w:t>
            </w:r>
          </w:p>
        </w:tc>
        <w:tc>
          <w:tcPr>
            <w:tcW w:w="851" w:type="dxa"/>
            <w:shd w:val="pct30" w:color="FFFF00" w:fill="auto"/>
          </w:tcPr>
          <w:p w14:paraId="63A6F5BD" w14:textId="77777777" w:rsidR="008913F1" w:rsidRPr="004C4322" w:rsidRDefault="007C6D72" w:rsidP="00C961A5">
            <w:pPr>
              <w:pStyle w:val="CRCoverPage"/>
              <w:spacing w:after="0"/>
              <w:ind w:left="100" w:right="-609"/>
              <w:rPr>
                <w:b/>
                <w:lang w:val="en-CA"/>
              </w:rPr>
            </w:pPr>
            <w:r w:rsidRPr="004C4322">
              <w:rPr>
                <w:lang w:val="en-CA"/>
              </w:rPr>
              <w:fldChar w:fldCharType="begin"/>
            </w:r>
            <w:r w:rsidRPr="004C4322">
              <w:rPr>
                <w:lang w:val="en-CA"/>
              </w:rPr>
              <w:instrText xml:space="preserve"> DOCPROPERTY  Cat  \* MERGEFORMAT </w:instrText>
            </w:r>
            <w:r w:rsidRPr="004C4322">
              <w:rPr>
                <w:lang w:val="en-CA"/>
              </w:rPr>
              <w:fldChar w:fldCharType="separate"/>
            </w:r>
            <w:r w:rsidR="008913F1" w:rsidRPr="004C4322">
              <w:rPr>
                <w:b/>
                <w:lang w:val="en-CA"/>
              </w:rPr>
              <w:t>F</w:t>
            </w:r>
            <w:r w:rsidRPr="004C4322">
              <w:rPr>
                <w:b/>
                <w:lang w:val="en-CA"/>
              </w:rPr>
              <w:fldChar w:fldCharType="end"/>
            </w:r>
          </w:p>
        </w:tc>
        <w:tc>
          <w:tcPr>
            <w:tcW w:w="3402" w:type="dxa"/>
            <w:gridSpan w:val="5"/>
            <w:tcBorders>
              <w:left w:val="nil"/>
            </w:tcBorders>
          </w:tcPr>
          <w:p w14:paraId="172E40E9" w14:textId="77777777" w:rsidR="008913F1" w:rsidRPr="004C4322" w:rsidRDefault="008913F1" w:rsidP="00C961A5">
            <w:pPr>
              <w:pStyle w:val="CRCoverPage"/>
              <w:spacing w:after="0"/>
              <w:rPr>
                <w:lang w:val="en-CA"/>
              </w:rPr>
            </w:pPr>
          </w:p>
        </w:tc>
        <w:tc>
          <w:tcPr>
            <w:tcW w:w="1417" w:type="dxa"/>
            <w:gridSpan w:val="3"/>
            <w:tcBorders>
              <w:left w:val="nil"/>
            </w:tcBorders>
          </w:tcPr>
          <w:p w14:paraId="647CD7AD" w14:textId="77777777" w:rsidR="008913F1" w:rsidRPr="004C4322" w:rsidRDefault="008913F1" w:rsidP="00C961A5">
            <w:pPr>
              <w:pStyle w:val="CRCoverPage"/>
              <w:spacing w:after="0"/>
              <w:jc w:val="right"/>
              <w:rPr>
                <w:b/>
                <w:i/>
                <w:lang w:val="en-CA"/>
              </w:rPr>
            </w:pPr>
            <w:r w:rsidRPr="004C4322">
              <w:rPr>
                <w:b/>
                <w:i/>
                <w:lang w:val="en-CA"/>
              </w:rPr>
              <w:t>Release:</w:t>
            </w:r>
          </w:p>
        </w:tc>
        <w:tc>
          <w:tcPr>
            <w:tcW w:w="2127" w:type="dxa"/>
            <w:tcBorders>
              <w:right w:val="single" w:sz="4" w:space="0" w:color="auto"/>
            </w:tcBorders>
            <w:shd w:val="pct30" w:color="FFFF00" w:fill="auto"/>
          </w:tcPr>
          <w:p w14:paraId="246AE80F" w14:textId="25B23A01" w:rsidR="008913F1" w:rsidRPr="004C4322" w:rsidRDefault="008913F1" w:rsidP="00C961A5">
            <w:pPr>
              <w:pStyle w:val="CRCoverPage"/>
              <w:spacing w:after="0"/>
              <w:ind w:left="100"/>
              <w:rPr>
                <w:lang w:val="en-CA"/>
              </w:rPr>
            </w:pPr>
            <w:r w:rsidRPr="004C4322">
              <w:rPr>
                <w:lang w:val="en-CA"/>
              </w:rPr>
              <w:t>Rel-1</w:t>
            </w:r>
            <w:r w:rsidR="00754A68">
              <w:rPr>
                <w:lang w:val="en-CA"/>
              </w:rPr>
              <w:t>9</w:t>
            </w:r>
          </w:p>
        </w:tc>
      </w:tr>
      <w:tr w:rsidR="008913F1" w:rsidRPr="004C4322" w14:paraId="6FF5DF8F" w14:textId="77777777" w:rsidTr="00C961A5">
        <w:tc>
          <w:tcPr>
            <w:tcW w:w="1843" w:type="dxa"/>
            <w:tcBorders>
              <w:left w:val="single" w:sz="4" w:space="0" w:color="auto"/>
              <w:bottom w:val="single" w:sz="4" w:space="0" w:color="auto"/>
            </w:tcBorders>
          </w:tcPr>
          <w:p w14:paraId="460FD8C5" w14:textId="77777777" w:rsidR="008913F1" w:rsidRPr="004C4322" w:rsidRDefault="008913F1" w:rsidP="00C961A5">
            <w:pPr>
              <w:pStyle w:val="CRCoverPage"/>
              <w:spacing w:after="0"/>
              <w:rPr>
                <w:b/>
                <w:i/>
                <w:lang w:val="en-CA"/>
              </w:rPr>
            </w:pPr>
          </w:p>
        </w:tc>
        <w:tc>
          <w:tcPr>
            <w:tcW w:w="4677" w:type="dxa"/>
            <w:gridSpan w:val="8"/>
            <w:tcBorders>
              <w:bottom w:val="single" w:sz="4" w:space="0" w:color="auto"/>
            </w:tcBorders>
          </w:tcPr>
          <w:p w14:paraId="68FBC545" w14:textId="77777777" w:rsidR="008913F1" w:rsidRPr="004C4322" w:rsidRDefault="008913F1" w:rsidP="00C961A5">
            <w:pPr>
              <w:pStyle w:val="CRCoverPage"/>
              <w:spacing w:after="0"/>
              <w:ind w:left="383" w:hanging="383"/>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categories:</w:t>
            </w:r>
            <w:r w:rsidRPr="004C4322">
              <w:rPr>
                <w:b/>
                <w:i/>
                <w:sz w:val="18"/>
                <w:lang w:val="en-CA"/>
              </w:rPr>
              <w:br/>
              <w:t>F</w:t>
            </w:r>
            <w:r w:rsidRPr="004C4322">
              <w:rPr>
                <w:i/>
                <w:sz w:val="18"/>
                <w:lang w:val="en-CA"/>
              </w:rPr>
              <w:t xml:space="preserve">  (correction)</w:t>
            </w:r>
            <w:r w:rsidRPr="004C4322">
              <w:rPr>
                <w:i/>
                <w:sz w:val="18"/>
                <w:lang w:val="en-CA"/>
              </w:rPr>
              <w:br/>
            </w:r>
            <w:r w:rsidRPr="004C4322">
              <w:rPr>
                <w:b/>
                <w:i/>
                <w:sz w:val="18"/>
                <w:lang w:val="en-CA"/>
              </w:rPr>
              <w:t>A</w:t>
            </w:r>
            <w:r w:rsidRPr="004C4322">
              <w:rPr>
                <w:i/>
                <w:sz w:val="18"/>
                <w:lang w:val="en-CA"/>
              </w:rPr>
              <w:t xml:space="preserve">  (mirror corresponding to a change in an earlier </w:t>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t>release)</w:t>
            </w:r>
            <w:r w:rsidRPr="004C4322">
              <w:rPr>
                <w:i/>
                <w:sz w:val="18"/>
                <w:lang w:val="en-CA"/>
              </w:rPr>
              <w:br/>
            </w:r>
            <w:r w:rsidRPr="004C4322">
              <w:rPr>
                <w:b/>
                <w:i/>
                <w:sz w:val="18"/>
                <w:lang w:val="en-CA"/>
              </w:rPr>
              <w:t>B</w:t>
            </w:r>
            <w:r w:rsidRPr="004C4322">
              <w:rPr>
                <w:i/>
                <w:sz w:val="18"/>
                <w:lang w:val="en-CA"/>
              </w:rPr>
              <w:t xml:space="preserve">  (addition of feature), </w:t>
            </w:r>
            <w:r w:rsidRPr="004C4322">
              <w:rPr>
                <w:i/>
                <w:sz w:val="18"/>
                <w:lang w:val="en-CA"/>
              </w:rPr>
              <w:br/>
            </w:r>
            <w:r w:rsidRPr="004C4322">
              <w:rPr>
                <w:b/>
                <w:i/>
                <w:sz w:val="18"/>
                <w:lang w:val="en-CA"/>
              </w:rPr>
              <w:t>C</w:t>
            </w:r>
            <w:r w:rsidRPr="004C4322">
              <w:rPr>
                <w:i/>
                <w:sz w:val="18"/>
                <w:lang w:val="en-CA"/>
              </w:rPr>
              <w:t xml:space="preserve">  (functional modification of feature)</w:t>
            </w:r>
            <w:r w:rsidRPr="004C4322">
              <w:rPr>
                <w:i/>
                <w:sz w:val="18"/>
                <w:lang w:val="en-CA"/>
              </w:rPr>
              <w:br/>
            </w:r>
            <w:r w:rsidRPr="004C4322">
              <w:rPr>
                <w:b/>
                <w:i/>
                <w:sz w:val="18"/>
                <w:lang w:val="en-CA"/>
              </w:rPr>
              <w:t>D</w:t>
            </w:r>
            <w:r w:rsidRPr="004C4322">
              <w:rPr>
                <w:i/>
                <w:sz w:val="18"/>
                <w:lang w:val="en-CA"/>
              </w:rPr>
              <w:t xml:space="preserve">  (editorial modification)</w:t>
            </w:r>
          </w:p>
          <w:p w14:paraId="1DCBE1C1" w14:textId="77777777" w:rsidR="008913F1" w:rsidRPr="004C4322" w:rsidRDefault="008913F1" w:rsidP="00C961A5">
            <w:pPr>
              <w:pStyle w:val="CRCoverPage"/>
              <w:rPr>
                <w:lang w:val="en-CA"/>
              </w:rPr>
            </w:pPr>
            <w:r w:rsidRPr="004C4322">
              <w:rPr>
                <w:sz w:val="18"/>
                <w:lang w:val="en-CA"/>
              </w:rPr>
              <w:t>Detailed explanations of the above categories can</w:t>
            </w:r>
            <w:r w:rsidRPr="004C4322">
              <w:rPr>
                <w:sz w:val="18"/>
                <w:lang w:val="en-CA"/>
              </w:rPr>
              <w:br/>
              <w:t xml:space="preserve">be found in 3GPP </w:t>
            </w:r>
            <w:hyperlink r:id="rId13" w:history="1">
              <w:r w:rsidRPr="004C4322">
                <w:rPr>
                  <w:rStyle w:val="Hyperlink"/>
                  <w:sz w:val="18"/>
                  <w:lang w:val="en-CA"/>
                </w:rPr>
                <w:t>TR 21.900</w:t>
              </w:r>
            </w:hyperlink>
            <w:r w:rsidRPr="004C4322">
              <w:rPr>
                <w:sz w:val="18"/>
                <w:lang w:val="en-CA"/>
              </w:rPr>
              <w:t>.</w:t>
            </w:r>
          </w:p>
        </w:tc>
        <w:tc>
          <w:tcPr>
            <w:tcW w:w="3120" w:type="dxa"/>
            <w:gridSpan w:val="2"/>
            <w:tcBorders>
              <w:bottom w:val="single" w:sz="4" w:space="0" w:color="auto"/>
              <w:right w:val="single" w:sz="4" w:space="0" w:color="auto"/>
            </w:tcBorders>
          </w:tcPr>
          <w:p w14:paraId="29759141" w14:textId="77777777" w:rsidR="005473C7" w:rsidRDefault="008913F1" w:rsidP="005473C7">
            <w:pPr>
              <w:pStyle w:val="CRCoverPage"/>
              <w:tabs>
                <w:tab w:val="left" w:pos="950"/>
              </w:tabs>
              <w:spacing w:after="0"/>
              <w:ind w:left="241" w:hanging="241"/>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releases:</w:t>
            </w:r>
            <w:r w:rsidRPr="004C4322">
              <w:rPr>
                <w:i/>
                <w:sz w:val="18"/>
                <w:lang w:val="en-CA"/>
              </w:rPr>
              <w:br/>
            </w:r>
            <w:r w:rsidR="005473C7" w:rsidRPr="00D12109">
              <w:rPr>
                <w:i/>
                <w:sz w:val="18"/>
                <w:lang w:val="en-CA"/>
              </w:rPr>
              <w:t>Rel-8</w:t>
            </w:r>
            <w:r w:rsidR="005473C7" w:rsidRPr="00D12109">
              <w:rPr>
                <w:i/>
                <w:sz w:val="18"/>
                <w:lang w:val="en-CA"/>
              </w:rPr>
              <w:tab/>
              <w:t>(Release 8)</w:t>
            </w:r>
            <w:r w:rsidR="005473C7" w:rsidRPr="00D12109">
              <w:rPr>
                <w:i/>
                <w:sz w:val="18"/>
                <w:lang w:val="en-CA"/>
              </w:rPr>
              <w:br/>
              <w:t>Rel-9</w:t>
            </w:r>
            <w:r w:rsidR="005473C7" w:rsidRPr="00D12109">
              <w:rPr>
                <w:i/>
                <w:sz w:val="18"/>
                <w:lang w:val="en-CA"/>
              </w:rPr>
              <w:tab/>
              <w:t>(Release 9)</w:t>
            </w:r>
            <w:r w:rsidR="005473C7" w:rsidRPr="00D12109">
              <w:rPr>
                <w:i/>
                <w:sz w:val="18"/>
                <w:lang w:val="en-CA"/>
              </w:rPr>
              <w:br/>
              <w:t>Rel-10</w:t>
            </w:r>
            <w:r w:rsidR="005473C7" w:rsidRPr="00D12109">
              <w:rPr>
                <w:i/>
                <w:sz w:val="18"/>
                <w:lang w:val="en-CA"/>
              </w:rPr>
              <w:tab/>
              <w:t>(Release 10)</w:t>
            </w:r>
            <w:r w:rsidR="005473C7" w:rsidRPr="00D12109">
              <w:rPr>
                <w:i/>
                <w:sz w:val="18"/>
                <w:lang w:val="en-CA"/>
              </w:rPr>
              <w:br/>
              <w:t>Rel-11</w:t>
            </w:r>
            <w:r w:rsidR="005473C7" w:rsidRPr="00D12109">
              <w:rPr>
                <w:i/>
                <w:sz w:val="18"/>
                <w:lang w:val="en-CA"/>
              </w:rPr>
              <w:tab/>
              <w:t>(Release 11)</w:t>
            </w:r>
            <w:r w:rsidR="005473C7" w:rsidRPr="00D12109">
              <w:rPr>
                <w:i/>
                <w:sz w:val="18"/>
                <w:lang w:val="en-CA"/>
              </w:rPr>
              <w:br/>
              <w:t>…</w:t>
            </w:r>
            <w:r w:rsidR="005473C7" w:rsidRPr="00D12109">
              <w:rPr>
                <w:i/>
                <w:sz w:val="18"/>
                <w:lang w:val="en-CA"/>
              </w:rPr>
              <w:br/>
              <w:t>Rel-17</w:t>
            </w:r>
            <w:r w:rsidR="005473C7" w:rsidRPr="00D12109">
              <w:rPr>
                <w:i/>
                <w:sz w:val="18"/>
                <w:lang w:val="en-CA"/>
              </w:rPr>
              <w:tab/>
              <w:t>(Release 17)</w:t>
            </w:r>
            <w:r w:rsidR="005473C7" w:rsidRPr="00D12109">
              <w:rPr>
                <w:i/>
                <w:sz w:val="18"/>
                <w:lang w:val="en-CA"/>
              </w:rPr>
              <w:br/>
              <w:t>Rel-18</w:t>
            </w:r>
            <w:r w:rsidR="005473C7" w:rsidRPr="00D12109">
              <w:rPr>
                <w:i/>
                <w:sz w:val="18"/>
                <w:lang w:val="en-CA"/>
              </w:rPr>
              <w:tab/>
              <w:t>(Release 18)</w:t>
            </w:r>
          </w:p>
          <w:p w14:paraId="31A05BFE" w14:textId="1E523146" w:rsidR="008913F1" w:rsidRPr="004C4322" w:rsidRDefault="005473C7" w:rsidP="005473C7">
            <w:pPr>
              <w:pStyle w:val="CRCoverPage"/>
              <w:tabs>
                <w:tab w:val="left" w:pos="950"/>
              </w:tabs>
              <w:spacing w:after="0"/>
              <w:ind w:left="241" w:hanging="241"/>
              <w:rPr>
                <w:i/>
                <w:sz w:val="18"/>
                <w:lang w:val="en-CA"/>
              </w:rPr>
            </w:pPr>
            <w:r>
              <w:rPr>
                <w:i/>
                <w:sz w:val="18"/>
                <w:lang w:val="en-CA"/>
              </w:rPr>
              <w:t xml:space="preserve">     </w:t>
            </w:r>
            <w:r w:rsidRPr="00CD4647">
              <w:rPr>
                <w:i/>
                <w:sz w:val="18"/>
                <w:lang w:val="en-CA"/>
              </w:rPr>
              <w:t>Rel-19</w:t>
            </w:r>
            <w:r w:rsidRPr="00CD4647">
              <w:rPr>
                <w:i/>
                <w:sz w:val="18"/>
                <w:lang w:val="en-CA"/>
              </w:rPr>
              <w:tab/>
              <w:t xml:space="preserve">(Release 19) </w:t>
            </w:r>
            <w:r w:rsidRPr="00CD4647">
              <w:rPr>
                <w:i/>
                <w:sz w:val="18"/>
                <w:lang w:val="en-CA"/>
              </w:rPr>
              <w:br/>
              <w:t>Rel-20</w:t>
            </w:r>
            <w:r w:rsidRPr="00CD4647">
              <w:rPr>
                <w:i/>
                <w:sz w:val="18"/>
                <w:lang w:val="en-CA"/>
              </w:rPr>
              <w:tab/>
              <w:t>(Release 20)</w:t>
            </w:r>
          </w:p>
        </w:tc>
      </w:tr>
      <w:tr w:rsidR="008913F1" w:rsidRPr="004C4322" w14:paraId="7ADCCBE4" w14:textId="77777777" w:rsidTr="00C961A5">
        <w:tc>
          <w:tcPr>
            <w:tcW w:w="1843" w:type="dxa"/>
          </w:tcPr>
          <w:p w14:paraId="468E6B4F" w14:textId="77777777" w:rsidR="008913F1" w:rsidRPr="004C4322" w:rsidRDefault="008913F1" w:rsidP="00C961A5">
            <w:pPr>
              <w:pStyle w:val="CRCoverPage"/>
              <w:spacing w:after="0"/>
              <w:rPr>
                <w:b/>
                <w:i/>
                <w:sz w:val="8"/>
                <w:szCs w:val="8"/>
                <w:lang w:val="en-CA"/>
              </w:rPr>
            </w:pPr>
          </w:p>
        </w:tc>
        <w:tc>
          <w:tcPr>
            <w:tcW w:w="7797" w:type="dxa"/>
            <w:gridSpan w:val="10"/>
          </w:tcPr>
          <w:p w14:paraId="60B78100" w14:textId="77777777" w:rsidR="008913F1" w:rsidRPr="004C4322" w:rsidRDefault="008913F1" w:rsidP="00C961A5">
            <w:pPr>
              <w:pStyle w:val="CRCoverPage"/>
              <w:spacing w:after="0"/>
              <w:rPr>
                <w:sz w:val="8"/>
                <w:szCs w:val="8"/>
                <w:lang w:val="en-CA"/>
              </w:rPr>
            </w:pPr>
          </w:p>
        </w:tc>
      </w:tr>
      <w:tr w:rsidR="008913F1" w:rsidRPr="004C4322" w14:paraId="1150AEA7" w14:textId="77777777" w:rsidTr="00C961A5">
        <w:tc>
          <w:tcPr>
            <w:tcW w:w="2694" w:type="dxa"/>
            <w:gridSpan w:val="2"/>
            <w:tcBorders>
              <w:top w:val="single" w:sz="4" w:space="0" w:color="auto"/>
              <w:left w:val="single" w:sz="4" w:space="0" w:color="auto"/>
            </w:tcBorders>
          </w:tcPr>
          <w:p w14:paraId="0386E371" w14:textId="77777777" w:rsidR="008913F1" w:rsidRPr="004C4322" w:rsidRDefault="008913F1" w:rsidP="00C961A5">
            <w:pPr>
              <w:pStyle w:val="CRCoverPage"/>
              <w:tabs>
                <w:tab w:val="right" w:pos="2184"/>
              </w:tabs>
              <w:spacing w:after="0"/>
              <w:rPr>
                <w:b/>
                <w:i/>
                <w:lang w:val="en-CA"/>
              </w:rPr>
            </w:pPr>
            <w:r w:rsidRPr="004C4322">
              <w:rPr>
                <w:b/>
                <w:i/>
                <w:lang w:val="en-CA"/>
              </w:rPr>
              <w:t>Reason for change:</w:t>
            </w:r>
          </w:p>
        </w:tc>
        <w:tc>
          <w:tcPr>
            <w:tcW w:w="6946" w:type="dxa"/>
            <w:gridSpan w:val="9"/>
            <w:tcBorders>
              <w:top w:val="single" w:sz="4" w:space="0" w:color="auto"/>
              <w:right w:val="single" w:sz="4" w:space="0" w:color="auto"/>
            </w:tcBorders>
            <w:shd w:val="pct30" w:color="FFFF00" w:fill="auto"/>
          </w:tcPr>
          <w:p w14:paraId="27DEB415" w14:textId="77777777" w:rsidR="00050207" w:rsidRDefault="008B1BBB" w:rsidP="00050207">
            <w:pPr>
              <w:pStyle w:val="CRCoverPage"/>
              <w:spacing w:after="0"/>
              <w:ind w:left="100"/>
              <w:rPr>
                <w:lang w:val="en-CA"/>
              </w:rPr>
            </w:pPr>
            <w:r>
              <w:rPr>
                <w:lang w:val="en-CA"/>
              </w:rPr>
              <w:t>As indicated in the incoming LS (</w:t>
            </w:r>
            <w:r>
              <w:rPr>
                <w:color w:val="000000"/>
                <w:lang w:eastAsia="zh-CN"/>
              </w:rPr>
              <w:t>C4-241558</w:t>
            </w:r>
            <w:r>
              <w:rPr>
                <w:lang w:val="en-CA"/>
              </w:rPr>
              <w:t xml:space="preserve">), </w:t>
            </w:r>
          </w:p>
          <w:p w14:paraId="46336372" w14:textId="1D0BE415" w:rsidR="00050207" w:rsidRPr="00050207" w:rsidRDefault="00050207" w:rsidP="00905AB5">
            <w:pPr>
              <w:pStyle w:val="CRCoverPage"/>
              <w:numPr>
                <w:ilvl w:val="0"/>
                <w:numId w:val="39"/>
              </w:numPr>
              <w:spacing w:after="0"/>
              <w:rPr>
                <w:lang w:val="en-CA"/>
              </w:rPr>
            </w:pPr>
            <w:r w:rsidRPr="00050207">
              <w:rPr>
                <w:lang w:val="en-CA"/>
              </w:rPr>
              <w:t>According to 3GPP TS28.558:</w:t>
            </w:r>
          </w:p>
          <w:p w14:paraId="3C7AE5E1" w14:textId="77777777" w:rsidR="00050207" w:rsidRPr="00050207" w:rsidRDefault="00050207" w:rsidP="00050207">
            <w:pPr>
              <w:pStyle w:val="CRCoverPage"/>
              <w:spacing w:after="0"/>
              <w:ind w:left="100"/>
              <w:rPr>
                <w:lang w:val="en-CA"/>
              </w:rPr>
            </w:pPr>
            <w:r w:rsidRPr="00050207">
              <w:rPr>
                <w:lang w:val="en-CA"/>
              </w:rPr>
              <w:t>“The QoS monitoring can be initiated on SMF by management system via QFQoSMonitoringControl MOI (see TS 28.541 [3]), or by PCF via QoS Monitoring policy included in the PCC rule provisioning (see TS 23.503 [4]).”</w:t>
            </w:r>
          </w:p>
          <w:p w14:paraId="52CA3BFE" w14:textId="07D7366C" w:rsidR="00050207" w:rsidRPr="00050207" w:rsidRDefault="00050207" w:rsidP="00905AB5">
            <w:pPr>
              <w:pStyle w:val="CRCoverPage"/>
              <w:numPr>
                <w:ilvl w:val="0"/>
                <w:numId w:val="39"/>
              </w:numPr>
              <w:spacing w:after="0"/>
              <w:rPr>
                <w:lang w:val="en-CA"/>
              </w:rPr>
            </w:pPr>
            <w:r w:rsidRPr="00050207">
              <w:rPr>
                <w:lang w:val="en-CA"/>
              </w:rPr>
              <w:t>According to clause 4.1.2.18 of 3GPP TS32.422:</w:t>
            </w:r>
          </w:p>
          <w:p w14:paraId="336C6C85" w14:textId="77777777" w:rsidR="00050207" w:rsidRPr="00050207" w:rsidRDefault="00050207" w:rsidP="00050207">
            <w:pPr>
              <w:pStyle w:val="CRCoverPage"/>
              <w:spacing w:after="0"/>
              <w:ind w:left="100"/>
              <w:rPr>
                <w:lang w:val="en-CA"/>
              </w:rPr>
            </w:pPr>
            <w:r w:rsidRPr="00050207">
              <w:rPr>
                <w:lang w:val="en-CA"/>
              </w:rPr>
              <w:t>“For the signaling Trace Session activation for UE level measurements collection in 5GC as part of the PDU Session Establishment procedure for the UE that has already been registered where SMF obtains trace control and configuration parameters from UDM via Nudm_UECM_Registration procedure”</w:t>
            </w:r>
          </w:p>
          <w:p w14:paraId="290C4A26" w14:textId="77777777" w:rsidR="003D4C74" w:rsidRDefault="009614D8" w:rsidP="009614D8">
            <w:pPr>
              <w:pStyle w:val="CRCoverPage"/>
              <w:spacing w:after="0"/>
              <w:ind w:left="100"/>
              <w:rPr>
                <w:lang w:val="en-CA"/>
              </w:rPr>
            </w:pPr>
            <w:r>
              <w:rPr>
                <w:lang w:val="en-CA"/>
              </w:rPr>
              <w:t>The above two procedures are not aligned.</w:t>
            </w:r>
          </w:p>
          <w:p w14:paraId="68D01208" w14:textId="573E2786" w:rsidR="008913F1" w:rsidRPr="00050207" w:rsidRDefault="003D4C74" w:rsidP="009614D8">
            <w:pPr>
              <w:pStyle w:val="CRCoverPage"/>
              <w:spacing w:after="0"/>
              <w:ind w:left="100"/>
            </w:pPr>
            <w:r>
              <w:rPr>
                <w:lang w:val="en-CA"/>
              </w:rPr>
              <w:t>The changes in 28.558 have been agreed in S5-24</w:t>
            </w:r>
            <w:r w:rsidR="00463766">
              <w:rPr>
                <w:lang w:val="en-CA"/>
              </w:rPr>
              <w:t>363</w:t>
            </w:r>
            <w:r w:rsidR="00754A68">
              <w:rPr>
                <w:lang w:val="en-CA"/>
              </w:rPr>
              <w:t>1</w:t>
            </w:r>
            <w:r w:rsidR="005B3C57">
              <w:rPr>
                <w:lang w:val="en-CA"/>
              </w:rPr>
              <w:t xml:space="preserve">. However, there is one correction which is missing in the specification.  </w:t>
            </w:r>
          </w:p>
        </w:tc>
      </w:tr>
      <w:tr w:rsidR="008913F1" w:rsidRPr="004C4322" w14:paraId="720A5603" w14:textId="77777777" w:rsidTr="00C961A5">
        <w:tc>
          <w:tcPr>
            <w:tcW w:w="2694" w:type="dxa"/>
            <w:gridSpan w:val="2"/>
            <w:tcBorders>
              <w:left w:val="single" w:sz="4" w:space="0" w:color="auto"/>
            </w:tcBorders>
          </w:tcPr>
          <w:p w14:paraId="5F48E5CD"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0AA4DEF7" w14:textId="77777777" w:rsidR="008913F1" w:rsidRPr="004C4322" w:rsidRDefault="008913F1" w:rsidP="00C961A5">
            <w:pPr>
              <w:pStyle w:val="CRCoverPage"/>
              <w:spacing w:after="0"/>
              <w:rPr>
                <w:sz w:val="8"/>
                <w:szCs w:val="8"/>
                <w:lang w:val="en-CA"/>
              </w:rPr>
            </w:pPr>
          </w:p>
        </w:tc>
      </w:tr>
      <w:tr w:rsidR="008913F1" w:rsidRPr="004C4322" w14:paraId="7FA6CA52" w14:textId="77777777" w:rsidTr="00C961A5">
        <w:tc>
          <w:tcPr>
            <w:tcW w:w="2694" w:type="dxa"/>
            <w:gridSpan w:val="2"/>
            <w:tcBorders>
              <w:left w:val="single" w:sz="4" w:space="0" w:color="auto"/>
            </w:tcBorders>
          </w:tcPr>
          <w:p w14:paraId="11929858" w14:textId="77777777" w:rsidR="008913F1" w:rsidRPr="004C4322" w:rsidRDefault="008913F1" w:rsidP="00C961A5">
            <w:pPr>
              <w:pStyle w:val="CRCoverPage"/>
              <w:tabs>
                <w:tab w:val="right" w:pos="2184"/>
              </w:tabs>
              <w:spacing w:after="0"/>
              <w:rPr>
                <w:b/>
                <w:i/>
                <w:lang w:val="en-CA"/>
              </w:rPr>
            </w:pPr>
            <w:r w:rsidRPr="004C4322">
              <w:rPr>
                <w:b/>
                <w:i/>
                <w:lang w:val="en-CA"/>
              </w:rPr>
              <w:t>Summary of change:</w:t>
            </w:r>
          </w:p>
        </w:tc>
        <w:tc>
          <w:tcPr>
            <w:tcW w:w="6946" w:type="dxa"/>
            <w:gridSpan w:val="9"/>
            <w:tcBorders>
              <w:right w:val="single" w:sz="4" w:space="0" w:color="auto"/>
            </w:tcBorders>
            <w:shd w:val="pct30" w:color="FFFF00" w:fill="auto"/>
          </w:tcPr>
          <w:p w14:paraId="3B4921E9" w14:textId="5FCB617B" w:rsidR="00AF5885" w:rsidRPr="004C4322" w:rsidRDefault="009614D8" w:rsidP="00F15C93">
            <w:pPr>
              <w:pStyle w:val="CRCoverPage"/>
              <w:spacing w:after="0"/>
              <w:rPr>
                <w:lang w:val="en-CA"/>
              </w:rPr>
            </w:pPr>
            <w:r>
              <w:rPr>
                <w:lang w:val="en-CA"/>
              </w:rPr>
              <w:t xml:space="preserve">Remove the misaligned procedure in </w:t>
            </w:r>
            <w:r w:rsidR="00AB5D19">
              <w:rPr>
                <w:lang w:val="en-CA"/>
              </w:rPr>
              <w:t>28.558</w:t>
            </w:r>
          </w:p>
        </w:tc>
      </w:tr>
      <w:tr w:rsidR="008913F1" w:rsidRPr="004C4322" w14:paraId="69F8DAF2" w14:textId="77777777" w:rsidTr="00C961A5">
        <w:tc>
          <w:tcPr>
            <w:tcW w:w="2694" w:type="dxa"/>
            <w:gridSpan w:val="2"/>
            <w:tcBorders>
              <w:left w:val="single" w:sz="4" w:space="0" w:color="auto"/>
            </w:tcBorders>
          </w:tcPr>
          <w:p w14:paraId="3CACB475"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4893D255" w14:textId="77777777" w:rsidR="008913F1" w:rsidRPr="004C4322" w:rsidRDefault="008913F1" w:rsidP="00C961A5">
            <w:pPr>
              <w:pStyle w:val="CRCoverPage"/>
              <w:spacing w:after="0"/>
              <w:rPr>
                <w:sz w:val="8"/>
                <w:szCs w:val="8"/>
                <w:lang w:val="en-CA"/>
              </w:rPr>
            </w:pPr>
          </w:p>
        </w:tc>
      </w:tr>
      <w:tr w:rsidR="008913F1" w:rsidRPr="004C4322" w14:paraId="6C18FF8D" w14:textId="77777777" w:rsidTr="00C961A5">
        <w:tc>
          <w:tcPr>
            <w:tcW w:w="2694" w:type="dxa"/>
            <w:gridSpan w:val="2"/>
            <w:tcBorders>
              <w:left w:val="single" w:sz="4" w:space="0" w:color="auto"/>
              <w:bottom w:val="single" w:sz="4" w:space="0" w:color="auto"/>
            </w:tcBorders>
          </w:tcPr>
          <w:p w14:paraId="0AF46E7A" w14:textId="77777777" w:rsidR="008913F1" w:rsidRPr="004C4322" w:rsidRDefault="008913F1" w:rsidP="00C961A5">
            <w:pPr>
              <w:pStyle w:val="CRCoverPage"/>
              <w:tabs>
                <w:tab w:val="right" w:pos="2184"/>
              </w:tabs>
              <w:spacing w:after="0"/>
              <w:rPr>
                <w:b/>
                <w:i/>
                <w:lang w:val="en-CA"/>
              </w:rPr>
            </w:pPr>
            <w:r w:rsidRPr="004C4322">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8D0580" w14:textId="0771C34A" w:rsidR="008913F1" w:rsidRPr="004C4322" w:rsidRDefault="00AB5D19" w:rsidP="00F15C93">
            <w:pPr>
              <w:pStyle w:val="CRCoverPage"/>
              <w:spacing w:after="0"/>
              <w:rPr>
                <w:lang w:val="en-CA"/>
              </w:rPr>
            </w:pPr>
            <w:r>
              <w:rPr>
                <w:lang w:val="en-CA"/>
              </w:rPr>
              <w:t xml:space="preserve">Misaligned 5GC </w:t>
            </w:r>
            <w:r w:rsidRPr="00050207">
              <w:rPr>
                <w:lang w:val="en-CA"/>
              </w:rPr>
              <w:t xml:space="preserve">UE level measurements </w:t>
            </w:r>
            <w:r>
              <w:rPr>
                <w:lang w:val="en-CA"/>
              </w:rPr>
              <w:t>procedure</w:t>
            </w:r>
          </w:p>
        </w:tc>
      </w:tr>
      <w:tr w:rsidR="008913F1" w:rsidRPr="004C4322" w14:paraId="137B837A" w14:textId="77777777" w:rsidTr="00C961A5">
        <w:tc>
          <w:tcPr>
            <w:tcW w:w="2694" w:type="dxa"/>
            <w:gridSpan w:val="2"/>
          </w:tcPr>
          <w:p w14:paraId="1610AE66" w14:textId="77777777" w:rsidR="008913F1" w:rsidRPr="004C4322" w:rsidRDefault="008913F1" w:rsidP="00C961A5">
            <w:pPr>
              <w:pStyle w:val="CRCoverPage"/>
              <w:spacing w:after="0"/>
              <w:rPr>
                <w:b/>
                <w:i/>
                <w:sz w:val="8"/>
                <w:szCs w:val="8"/>
                <w:lang w:val="en-CA"/>
              </w:rPr>
            </w:pPr>
          </w:p>
        </w:tc>
        <w:tc>
          <w:tcPr>
            <w:tcW w:w="6946" w:type="dxa"/>
            <w:gridSpan w:val="9"/>
          </w:tcPr>
          <w:p w14:paraId="18FF415E" w14:textId="77777777" w:rsidR="008913F1" w:rsidRPr="004C4322" w:rsidRDefault="008913F1" w:rsidP="00C961A5">
            <w:pPr>
              <w:pStyle w:val="CRCoverPage"/>
              <w:spacing w:after="0"/>
              <w:rPr>
                <w:sz w:val="8"/>
                <w:szCs w:val="8"/>
                <w:lang w:val="en-CA"/>
              </w:rPr>
            </w:pPr>
          </w:p>
        </w:tc>
      </w:tr>
      <w:tr w:rsidR="008913F1" w:rsidRPr="004C4322" w14:paraId="2B67DACB" w14:textId="77777777" w:rsidTr="00C961A5">
        <w:tc>
          <w:tcPr>
            <w:tcW w:w="2694" w:type="dxa"/>
            <w:gridSpan w:val="2"/>
            <w:tcBorders>
              <w:top w:val="single" w:sz="4" w:space="0" w:color="auto"/>
              <w:left w:val="single" w:sz="4" w:space="0" w:color="auto"/>
            </w:tcBorders>
          </w:tcPr>
          <w:p w14:paraId="046F8803" w14:textId="77777777" w:rsidR="008913F1" w:rsidRPr="004C4322" w:rsidRDefault="008913F1" w:rsidP="00C961A5">
            <w:pPr>
              <w:pStyle w:val="CRCoverPage"/>
              <w:tabs>
                <w:tab w:val="right" w:pos="2184"/>
              </w:tabs>
              <w:spacing w:after="0"/>
              <w:rPr>
                <w:b/>
                <w:i/>
                <w:lang w:val="en-CA"/>
              </w:rPr>
            </w:pPr>
            <w:r w:rsidRPr="004C4322">
              <w:rPr>
                <w:b/>
                <w:i/>
                <w:lang w:val="en-CA"/>
              </w:rPr>
              <w:t>Clauses affected:</w:t>
            </w:r>
          </w:p>
        </w:tc>
        <w:tc>
          <w:tcPr>
            <w:tcW w:w="6946" w:type="dxa"/>
            <w:gridSpan w:val="9"/>
            <w:tcBorders>
              <w:top w:val="single" w:sz="4" w:space="0" w:color="auto"/>
              <w:right w:val="single" w:sz="4" w:space="0" w:color="auto"/>
            </w:tcBorders>
            <w:shd w:val="pct30" w:color="FFFF00" w:fill="auto"/>
          </w:tcPr>
          <w:p w14:paraId="45C18067" w14:textId="4872D3D0" w:rsidR="008913F1" w:rsidRPr="004C4322" w:rsidRDefault="00E10459" w:rsidP="00C961A5">
            <w:pPr>
              <w:pStyle w:val="CRCoverPage"/>
              <w:spacing w:after="0"/>
              <w:ind w:left="100"/>
              <w:rPr>
                <w:lang w:val="en-CA"/>
              </w:rPr>
            </w:pPr>
            <w:r>
              <w:rPr>
                <w:lang w:val="en-CA"/>
              </w:rPr>
              <w:t xml:space="preserve">2, </w:t>
            </w:r>
            <w:r w:rsidR="007015D9">
              <w:rPr>
                <w:lang w:val="en-CA"/>
              </w:rPr>
              <w:t>6.2.2.</w:t>
            </w:r>
            <w:r w:rsidR="008B4A1F">
              <w:rPr>
                <w:lang w:val="en-CA"/>
              </w:rPr>
              <w:t>1</w:t>
            </w:r>
            <w:r w:rsidR="0042614A">
              <w:rPr>
                <w:lang w:val="en-CA"/>
              </w:rPr>
              <w:t>.</w:t>
            </w:r>
            <w:r w:rsidR="005473C7">
              <w:rPr>
                <w:lang w:val="en-CA"/>
              </w:rPr>
              <w:t>6.1</w:t>
            </w:r>
          </w:p>
        </w:tc>
      </w:tr>
      <w:tr w:rsidR="008913F1" w:rsidRPr="004C4322" w14:paraId="41970956" w14:textId="77777777" w:rsidTr="00C961A5">
        <w:tc>
          <w:tcPr>
            <w:tcW w:w="2694" w:type="dxa"/>
            <w:gridSpan w:val="2"/>
            <w:tcBorders>
              <w:left w:val="single" w:sz="4" w:space="0" w:color="auto"/>
            </w:tcBorders>
          </w:tcPr>
          <w:p w14:paraId="4A415C63"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4882161C" w14:textId="77777777" w:rsidR="008913F1" w:rsidRPr="004C4322" w:rsidRDefault="008913F1" w:rsidP="00C961A5">
            <w:pPr>
              <w:pStyle w:val="CRCoverPage"/>
              <w:spacing w:after="0"/>
              <w:rPr>
                <w:sz w:val="8"/>
                <w:szCs w:val="8"/>
                <w:lang w:val="en-CA"/>
              </w:rPr>
            </w:pPr>
          </w:p>
        </w:tc>
      </w:tr>
      <w:tr w:rsidR="008913F1" w:rsidRPr="004C4322" w14:paraId="7DD01B09" w14:textId="77777777" w:rsidTr="00C961A5">
        <w:tc>
          <w:tcPr>
            <w:tcW w:w="2694" w:type="dxa"/>
            <w:gridSpan w:val="2"/>
            <w:tcBorders>
              <w:left w:val="single" w:sz="4" w:space="0" w:color="auto"/>
            </w:tcBorders>
          </w:tcPr>
          <w:p w14:paraId="5A4E07ED" w14:textId="77777777" w:rsidR="008913F1" w:rsidRPr="004C4322" w:rsidRDefault="008913F1" w:rsidP="00C961A5">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77777777" w:rsidR="008913F1" w:rsidRPr="004C4322" w:rsidRDefault="008913F1" w:rsidP="00C961A5">
            <w:pPr>
              <w:pStyle w:val="CRCoverPage"/>
              <w:spacing w:after="0"/>
              <w:jc w:val="center"/>
              <w:rPr>
                <w:b/>
                <w:caps/>
                <w:lang w:val="en-CA"/>
              </w:rPr>
            </w:pPr>
            <w:r w:rsidRPr="004C4322">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77777777" w:rsidR="008913F1" w:rsidRPr="004C4322" w:rsidRDefault="008913F1" w:rsidP="00C961A5">
            <w:pPr>
              <w:pStyle w:val="CRCoverPage"/>
              <w:spacing w:after="0"/>
              <w:jc w:val="center"/>
              <w:rPr>
                <w:b/>
                <w:caps/>
                <w:lang w:val="en-CA"/>
              </w:rPr>
            </w:pPr>
            <w:r w:rsidRPr="004C4322">
              <w:rPr>
                <w:b/>
                <w:caps/>
                <w:lang w:val="en-CA"/>
              </w:rPr>
              <w:t>N</w:t>
            </w:r>
          </w:p>
        </w:tc>
        <w:tc>
          <w:tcPr>
            <w:tcW w:w="2977" w:type="dxa"/>
            <w:gridSpan w:val="4"/>
          </w:tcPr>
          <w:p w14:paraId="3FE31DE7" w14:textId="77777777" w:rsidR="008913F1" w:rsidRPr="004C4322" w:rsidRDefault="008913F1" w:rsidP="00C961A5">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8913F1" w:rsidRPr="004C4322" w:rsidRDefault="008913F1" w:rsidP="00C961A5">
            <w:pPr>
              <w:pStyle w:val="CRCoverPage"/>
              <w:spacing w:after="0"/>
              <w:ind w:left="99"/>
              <w:rPr>
                <w:lang w:val="en-CA"/>
              </w:rPr>
            </w:pPr>
          </w:p>
        </w:tc>
      </w:tr>
      <w:tr w:rsidR="008913F1" w:rsidRPr="004C4322" w14:paraId="2B408BEF" w14:textId="77777777" w:rsidTr="00C961A5">
        <w:tc>
          <w:tcPr>
            <w:tcW w:w="2694" w:type="dxa"/>
            <w:gridSpan w:val="2"/>
            <w:tcBorders>
              <w:left w:val="single" w:sz="4" w:space="0" w:color="auto"/>
            </w:tcBorders>
          </w:tcPr>
          <w:p w14:paraId="33AA288C" w14:textId="77777777" w:rsidR="008913F1" w:rsidRPr="004C4322" w:rsidRDefault="008913F1" w:rsidP="00C961A5">
            <w:pPr>
              <w:pStyle w:val="CRCoverPage"/>
              <w:tabs>
                <w:tab w:val="right" w:pos="2184"/>
              </w:tabs>
              <w:spacing w:after="0"/>
              <w:rPr>
                <w:b/>
                <w:i/>
                <w:lang w:val="en-CA"/>
              </w:rPr>
            </w:pPr>
            <w:r w:rsidRPr="004C4322">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77777777" w:rsidR="008913F1" w:rsidRPr="004C4322" w:rsidRDefault="008913F1" w:rsidP="00C961A5">
            <w:pPr>
              <w:pStyle w:val="CRCoverPage"/>
              <w:spacing w:after="0"/>
              <w:jc w:val="center"/>
              <w:rPr>
                <w:b/>
                <w:caps/>
                <w:lang w:val="en-CA"/>
              </w:rPr>
            </w:pPr>
            <w:r w:rsidRPr="004C4322">
              <w:rPr>
                <w:b/>
                <w:caps/>
                <w:lang w:val="en-CA"/>
              </w:rPr>
              <w:t>X</w:t>
            </w:r>
          </w:p>
        </w:tc>
        <w:tc>
          <w:tcPr>
            <w:tcW w:w="2977" w:type="dxa"/>
            <w:gridSpan w:val="4"/>
          </w:tcPr>
          <w:p w14:paraId="5325DE2A" w14:textId="77777777" w:rsidR="008913F1" w:rsidRPr="004C4322" w:rsidRDefault="008913F1" w:rsidP="00C961A5">
            <w:pPr>
              <w:pStyle w:val="CRCoverPage"/>
              <w:tabs>
                <w:tab w:val="right" w:pos="2893"/>
              </w:tabs>
              <w:spacing w:after="0"/>
              <w:rPr>
                <w:lang w:val="en-CA"/>
              </w:rPr>
            </w:pPr>
            <w:r w:rsidRPr="004C4322">
              <w:rPr>
                <w:lang w:val="en-CA"/>
              </w:rPr>
              <w:t xml:space="preserve"> Other core specifications</w:t>
            </w:r>
            <w:r w:rsidRPr="004C4322">
              <w:rPr>
                <w:lang w:val="en-CA"/>
              </w:rPr>
              <w:tab/>
            </w:r>
          </w:p>
        </w:tc>
        <w:tc>
          <w:tcPr>
            <w:tcW w:w="3401" w:type="dxa"/>
            <w:gridSpan w:val="3"/>
            <w:tcBorders>
              <w:right w:val="single" w:sz="4" w:space="0" w:color="auto"/>
            </w:tcBorders>
            <w:shd w:val="pct30" w:color="FFFF00" w:fill="auto"/>
          </w:tcPr>
          <w:p w14:paraId="6EC8DFD9" w14:textId="77777777" w:rsidR="008913F1" w:rsidRPr="004C4322" w:rsidRDefault="008913F1" w:rsidP="00C961A5">
            <w:pPr>
              <w:pStyle w:val="CRCoverPage"/>
              <w:spacing w:after="0"/>
              <w:ind w:left="99"/>
              <w:rPr>
                <w:lang w:val="en-CA"/>
              </w:rPr>
            </w:pPr>
            <w:r w:rsidRPr="004C4322">
              <w:rPr>
                <w:lang w:val="en-CA"/>
              </w:rPr>
              <w:t xml:space="preserve">TS/TR ... CR ... </w:t>
            </w:r>
          </w:p>
        </w:tc>
      </w:tr>
      <w:tr w:rsidR="008913F1" w:rsidRPr="004C4322" w14:paraId="7864645B" w14:textId="77777777" w:rsidTr="00C961A5">
        <w:tc>
          <w:tcPr>
            <w:tcW w:w="2694" w:type="dxa"/>
            <w:gridSpan w:val="2"/>
            <w:tcBorders>
              <w:left w:val="single" w:sz="4" w:space="0" w:color="auto"/>
            </w:tcBorders>
          </w:tcPr>
          <w:p w14:paraId="66450C4A" w14:textId="77777777" w:rsidR="008913F1" w:rsidRPr="004C4322" w:rsidRDefault="008913F1" w:rsidP="00C961A5">
            <w:pPr>
              <w:pStyle w:val="CRCoverPage"/>
              <w:spacing w:after="0"/>
              <w:rPr>
                <w:b/>
                <w:i/>
                <w:lang w:val="en-CA"/>
              </w:rPr>
            </w:pPr>
            <w:r w:rsidRPr="004C4322">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77777777" w:rsidR="008913F1" w:rsidRPr="004C4322" w:rsidRDefault="008913F1" w:rsidP="00C961A5">
            <w:pPr>
              <w:pStyle w:val="CRCoverPage"/>
              <w:spacing w:after="0"/>
              <w:jc w:val="center"/>
              <w:rPr>
                <w:b/>
                <w:caps/>
                <w:lang w:val="en-CA"/>
              </w:rPr>
            </w:pPr>
            <w:r w:rsidRPr="004C4322">
              <w:rPr>
                <w:b/>
                <w:caps/>
                <w:lang w:val="en-CA"/>
              </w:rPr>
              <w:t>X</w:t>
            </w:r>
          </w:p>
        </w:tc>
        <w:tc>
          <w:tcPr>
            <w:tcW w:w="2977" w:type="dxa"/>
            <w:gridSpan w:val="4"/>
          </w:tcPr>
          <w:p w14:paraId="20570C71" w14:textId="77777777" w:rsidR="008913F1" w:rsidRPr="004C4322" w:rsidRDefault="008913F1" w:rsidP="00C961A5">
            <w:pPr>
              <w:pStyle w:val="CRCoverPage"/>
              <w:spacing w:after="0"/>
              <w:rPr>
                <w:lang w:val="en-CA"/>
              </w:rPr>
            </w:pPr>
            <w:r w:rsidRPr="004C4322">
              <w:rPr>
                <w:lang w:val="en-CA"/>
              </w:rPr>
              <w:t xml:space="preserve"> Test specifications</w:t>
            </w:r>
          </w:p>
        </w:tc>
        <w:tc>
          <w:tcPr>
            <w:tcW w:w="3401" w:type="dxa"/>
            <w:gridSpan w:val="3"/>
            <w:tcBorders>
              <w:right w:val="single" w:sz="4" w:space="0" w:color="auto"/>
            </w:tcBorders>
            <w:shd w:val="pct30" w:color="FFFF00" w:fill="auto"/>
          </w:tcPr>
          <w:p w14:paraId="468506D8" w14:textId="77777777" w:rsidR="008913F1" w:rsidRPr="004C4322" w:rsidRDefault="008913F1" w:rsidP="00C961A5">
            <w:pPr>
              <w:pStyle w:val="CRCoverPage"/>
              <w:spacing w:after="0"/>
              <w:ind w:left="99"/>
              <w:rPr>
                <w:lang w:val="en-CA"/>
              </w:rPr>
            </w:pPr>
            <w:r w:rsidRPr="004C4322">
              <w:rPr>
                <w:lang w:val="en-CA"/>
              </w:rPr>
              <w:t xml:space="preserve">TS/TR ... CR ... </w:t>
            </w:r>
          </w:p>
        </w:tc>
      </w:tr>
      <w:tr w:rsidR="008913F1" w:rsidRPr="004C4322" w14:paraId="1BB0B1F2" w14:textId="77777777" w:rsidTr="00C961A5">
        <w:tc>
          <w:tcPr>
            <w:tcW w:w="2694" w:type="dxa"/>
            <w:gridSpan w:val="2"/>
            <w:tcBorders>
              <w:left w:val="single" w:sz="4" w:space="0" w:color="auto"/>
            </w:tcBorders>
          </w:tcPr>
          <w:p w14:paraId="3E6AF9BC" w14:textId="77777777" w:rsidR="008913F1" w:rsidRPr="004C4322" w:rsidRDefault="008913F1" w:rsidP="00C961A5">
            <w:pPr>
              <w:pStyle w:val="CRCoverPage"/>
              <w:spacing w:after="0"/>
              <w:rPr>
                <w:b/>
                <w:i/>
                <w:lang w:val="en-CA"/>
              </w:rPr>
            </w:pPr>
            <w:r w:rsidRPr="004C4322">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5EDB9B7C"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45801CBF" w:rsidR="008913F1" w:rsidRPr="004C4322" w:rsidRDefault="005F26DB" w:rsidP="00C961A5">
            <w:pPr>
              <w:pStyle w:val="CRCoverPage"/>
              <w:spacing w:after="0"/>
              <w:jc w:val="center"/>
              <w:rPr>
                <w:b/>
                <w:caps/>
                <w:lang w:val="en-CA"/>
              </w:rPr>
            </w:pPr>
            <w:r w:rsidRPr="004C4322">
              <w:rPr>
                <w:b/>
                <w:caps/>
                <w:lang w:val="en-CA"/>
              </w:rPr>
              <w:t>X</w:t>
            </w:r>
          </w:p>
        </w:tc>
        <w:tc>
          <w:tcPr>
            <w:tcW w:w="2977" w:type="dxa"/>
            <w:gridSpan w:val="4"/>
          </w:tcPr>
          <w:p w14:paraId="7C7FBE99" w14:textId="77777777" w:rsidR="008913F1" w:rsidRPr="004C4322" w:rsidRDefault="008913F1" w:rsidP="00C961A5">
            <w:pPr>
              <w:pStyle w:val="CRCoverPage"/>
              <w:spacing w:after="0"/>
              <w:rPr>
                <w:lang w:val="en-CA"/>
              </w:rPr>
            </w:pPr>
            <w:r w:rsidRPr="004C4322">
              <w:rPr>
                <w:lang w:val="en-CA"/>
              </w:rPr>
              <w:t xml:space="preserve"> O&amp;M Specifications</w:t>
            </w:r>
          </w:p>
        </w:tc>
        <w:tc>
          <w:tcPr>
            <w:tcW w:w="3401" w:type="dxa"/>
            <w:gridSpan w:val="3"/>
            <w:tcBorders>
              <w:right w:val="single" w:sz="4" w:space="0" w:color="auto"/>
            </w:tcBorders>
            <w:shd w:val="pct30" w:color="FFFF00" w:fill="auto"/>
          </w:tcPr>
          <w:p w14:paraId="4BBFE493" w14:textId="47B32B14" w:rsidR="008913F1" w:rsidRPr="004C4322" w:rsidRDefault="005F26DB" w:rsidP="00C961A5">
            <w:pPr>
              <w:pStyle w:val="CRCoverPage"/>
              <w:spacing w:after="0"/>
              <w:ind w:left="99"/>
              <w:rPr>
                <w:lang w:val="en-CA"/>
              </w:rPr>
            </w:pPr>
            <w:r w:rsidRPr="004C4322">
              <w:rPr>
                <w:lang w:val="en-CA"/>
              </w:rPr>
              <w:t>TS/TR ... CR ...</w:t>
            </w:r>
          </w:p>
        </w:tc>
      </w:tr>
      <w:tr w:rsidR="008913F1" w:rsidRPr="004C4322" w14:paraId="27356CE4" w14:textId="77777777" w:rsidTr="00C961A5">
        <w:tc>
          <w:tcPr>
            <w:tcW w:w="2694" w:type="dxa"/>
            <w:gridSpan w:val="2"/>
            <w:tcBorders>
              <w:left w:val="single" w:sz="4" w:space="0" w:color="auto"/>
            </w:tcBorders>
          </w:tcPr>
          <w:p w14:paraId="64A762E2" w14:textId="77777777" w:rsidR="008913F1" w:rsidRPr="004C4322" w:rsidRDefault="008913F1" w:rsidP="00C961A5">
            <w:pPr>
              <w:pStyle w:val="CRCoverPage"/>
              <w:spacing w:after="0"/>
              <w:rPr>
                <w:b/>
                <w:i/>
                <w:lang w:val="en-CA"/>
              </w:rPr>
            </w:pPr>
          </w:p>
        </w:tc>
        <w:tc>
          <w:tcPr>
            <w:tcW w:w="6946" w:type="dxa"/>
            <w:gridSpan w:val="9"/>
            <w:tcBorders>
              <w:right w:val="single" w:sz="4" w:space="0" w:color="auto"/>
            </w:tcBorders>
          </w:tcPr>
          <w:p w14:paraId="04896D5E" w14:textId="77777777" w:rsidR="008913F1" w:rsidRPr="004C4322" w:rsidRDefault="008913F1" w:rsidP="00C961A5">
            <w:pPr>
              <w:pStyle w:val="CRCoverPage"/>
              <w:spacing w:after="0"/>
              <w:rPr>
                <w:lang w:val="en-CA"/>
              </w:rPr>
            </w:pPr>
          </w:p>
        </w:tc>
      </w:tr>
      <w:tr w:rsidR="008913F1" w:rsidRPr="004C4322" w14:paraId="5CFC1481" w14:textId="77777777" w:rsidTr="00C961A5">
        <w:tc>
          <w:tcPr>
            <w:tcW w:w="2694" w:type="dxa"/>
            <w:gridSpan w:val="2"/>
            <w:tcBorders>
              <w:left w:val="single" w:sz="4" w:space="0" w:color="auto"/>
              <w:bottom w:val="single" w:sz="4" w:space="0" w:color="auto"/>
            </w:tcBorders>
          </w:tcPr>
          <w:p w14:paraId="479F3414" w14:textId="77777777" w:rsidR="008913F1" w:rsidRPr="004C4322" w:rsidRDefault="008913F1" w:rsidP="00C961A5">
            <w:pPr>
              <w:pStyle w:val="CRCoverPage"/>
              <w:tabs>
                <w:tab w:val="right" w:pos="2184"/>
              </w:tabs>
              <w:spacing w:after="0"/>
              <w:rPr>
                <w:b/>
                <w:i/>
                <w:lang w:val="en-CA"/>
              </w:rPr>
            </w:pPr>
            <w:r w:rsidRPr="004C4322">
              <w:rPr>
                <w:b/>
                <w:i/>
                <w:lang w:val="en-CA"/>
              </w:rPr>
              <w:t>Other comments:</w:t>
            </w:r>
          </w:p>
        </w:tc>
        <w:tc>
          <w:tcPr>
            <w:tcW w:w="6946" w:type="dxa"/>
            <w:gridSpan w:val="9"/>
            <w:tcBorders>
              <w:bottom w:val="single" w:sz="4" w:space="0" w:color="auto"/>
              <w:right w:val="single" w:sz="4" w:space="0" w:color="auto"/>
            </w:tcBorders>
            <w:shd w:val="pct30" w:color="FFFF00" w:fill="auto"/>
          </w:tcPr>
          <w:p w14:paraId="419DC785" w14:textId="3E6D775D" w:rsidR="008913F1" w:rsidRPr="004C4322" w:rsidRDefault="008913F1" w:rsidP="00380A51">
            <w:pPr>
              <w:rPr>
                <w:lang w:val="en-CA"/>
              </w:rPr>
            </w:pPr>
          </w:p>
        </w:tc>
      </w:tr>
      <w:tr w:rsidR="008913F1" w:rsidRPr="004C4322" w14:paraId="7B667F07" w14:textId="77777777" w:rsidTr="00C961A5">
        <w:tc>
          <w:tcPr>
            <w:tcW w:w="2694" w:type="dxa"/>
            <w:gridSpan w:val="2"/>
            <w:tcBorders>
              <w:top w:val="single" w:sz="4" w:space="0" w:color="auto"/>
              <w:bottom w:val="single" w:sz="4" w:space="0" w:color="auto"/>
            </w:tcBorders>
          </w:tcPr>
          <w:p w14:paraId="4DAB74E0" w14:textId="77777777" w:rsidR="008913F1" w:rsidRPr="004C4322" w:rsidRDefault="008913F1" w:rsidP="00C961A5">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8913F1" w:rsidRPr="004C4322" w:rsidRDefault="008913F1" w:rsidP="00C961A5">
            <w:pPr>
              <w:pStyle w:val="CRCoverPage"/>
              <w:spacing w:after="0"/>
              <w:ind w:left="100"/>
              <w:rPr>
                <w:sz w:val="8"/>
                <w:szCs w:val="8"/>
                <w:lang w:val="en-CA"/>
              </w:rPr>
            </w:pPr>
          </w:p>
        </w:tc>
      </w:tr>
      <w:tr w:rsidR="008913F1" w:rsidRPr="004C4322" w14:paraId="0B41C9CE" w14:textId="77777777" w:rsidTr="00C961A5">
        <w:tc>
          <w:tcPr>
            <w:tcW w:w="2694" w:type="dxa"/>
            <w:gridSpan w:val="2"/>
            <w:tcBorders>
              <w:top w:val="single" w:sz="4" w:space="0" w:color="auto"/>
              <w:left w:val="single" w:sz="4" w:space="0" w:color="auto"/>
              <w:bottom w:val="single" w:sz="4" w:space="0" w:color="auto"/>
            </w:tcBorders>
          </w:tcPr>
          <w:p w14:paraId="26242EFF" w14:textId="77777777" w:rsidR="008913F1" w:rsidRPr="004C4322" w:rsidRDefault="008913F1" w:rsidP="00C961A5">
            <w:pPr>
              <w:pStyle w:val="CRCoverPage"/>
              <w:tabs>
                <w:tab w:val="right" w:pos="2184"/>
              </w:tabs>
              <w:spacing w:after="0"/>
              <w:rPr>
                <w:b/>
                <w:i/>
                <w:lang w:val="en-CA"/>
              </w:rPr>
            </w:pPr>
            <w:r w:rsidRPr="004C4322">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8913F1" w:rsidRPr="004C4322" w:rsidRDefault="008913F1" w:rsidP="00C961A5">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53790925" w14:textId="77777777" w:rsidR="008913F1" w:rsidRPr="004C4322" w:rsidRDefault="008913F1" w:rsidP="008913F1">
      <w:pPr>
        <w:rPr>
          <w:lang w:val="en-CA"/>
        </w:rPr>
        <w:sectPr w:rsidR="008913F1" w:rsidRPr="004C4322" w:rsidSect="005563D2">
          <w:headerReference w:type="even" r:id="rId14"/>
          <w:footnotePr>
            <w:numRestart w:val="eachSect"/>
          </w:footnotePr>
          <w:pgSz w:w="11907" w:h="16840" w:code="9"/>
          <w:pgMar w:top="1418" w:right="1134" w:bottom="1134" w:left="1134" w:header="680" w:footer="567" w:gutter="0"/>
          <w:cols w:space="720"/>
        </w:sectPr>
      </w:pPr>
    </w:p>
    <w:bookmarkEnd w:id="0"/>
    <w:bookmarkEnd w:id="1"/>
    <w:p w14:paraId="118E4B00" w14:textId="1CBC9177" w:rsidR="00EE635D" w:rsidRPr="004C4322" w:rsidRDefault="00EE635D" w:rsidP="00EE635D">
      <w:pPr>
        <w:tabs>
          <w:tab w:val="left" w:pos="0"/>
          <w:tab w:val="center" w:pos="4820"/>
          <w:tab w:val="right" w:pos="9638"/>
        </w:tabs>
        <w:spacing w:before="240" w:after="240"/>
        <w:jc w:val="center"/>
        <w:rPr>
          <w:rFonts w:ascii="Arial" w:hAnsi="Arial" w:cs="Arial"/>
          <w:color w:val="8496B0" w:themeColor="text2" w:themeTint="99"/>
          <w:sz w:val="28"/>
          <w:szCs w:val="32"/>
          <w:lang w:val="en-CA"/>
        </w:rPr>
      </w:pPr>
      <w:r w:rsidRPr="004C4322">
        <w:rPr>
          <w:rFonts w:ascii="Arial" w:hAnsi="Arial" w:cs="Arial"/>
          <w:color w:val="8496B0" w:themeColor="text2" w:themeTint="99"/>
          <w:sz w:val="28"/>
          <w:szCs w:val="32"/>
          <w:lang w:val="en-CA"/>
        </w:rPr>
        <w:lastRenderedPageBreak/>
        <w:t>*** START OF CHANGE ***</w:t>
      </w:r>
    </w:p>
    <w:p w14:paraId="3344871F" w14:textId="77777777" w:rsidR="006E639E" w:rsidRPr="004D3578" w:rsidRDefault="006E639E" w:rsidP="006E639E">
      <w:pPr>
        <w:pStyle w:val="Heading1"/>
      </w:pPr>
      <w:bookmarkStart w:id="3" w:name="_Toc193453734"/>
      <w:bookmarkStart w:id="4" w:name="_Toc193453752"/>
      <w:r w:rsidRPr="004D3578">
        <w:t>2</w:t>
      </w:r>
      <w:r w:rsidRPr="004D3578">
        <w:tab/>
        <w:t>References</w:t>
      </w:r>
      <w:bookmarkEnd w:id="3"/>
    </w:p>
    <w:p w14:paraId="670078F1" w14:textId="77777777" w:rsidR="006E639E" w:rsidRPr="004D3578" w:rsidRDefault="006E639E" w:rsidP="006E639E">
      <w:r w:rsidRPr="004D3578">
        <w:t>The following documents contain provisions which, through reference in this text, constitute provisions of the present document.</w:t>
      </w:r>
    </w:p>
    <w:p w14:paraId="182C96BC" w14:textId="77777777" w:rsidR="006E639E" w:rsidRPr="004D3578" w:rsidRDefault="006E639E" w:rsidP="006E639E">
      <w:pPr>
        <w:pStyle w:val="B1"/>
      </w:pPr>
      <w:r>
        <w:t>-</w:t>
      </w:r>
      <w:r>
        <w:tab/>
      </w:r>
      <w:r w:rsidRPr="004D3578">
        <w:t>References are either specific (identified by date of publication, edition number, version number, etc.) or non</w:t>
      </w:r>
      <w:r w:rsidRPr="004D3578">
        <w:noBreakHyphen/>
        <w:t>specific.</w:t>
      </w:r>
    </w:p>
    <w:p w14:paraId="019F7455" w14:textId="77777777" w:rsidR="006E639E" w:rsidRPr="004D3578" w:rsidRDefault="006E639E" w:rsidP="006E639E">
      <w:pPr>
        <w:pStyle w:val="B1"/>
      </w:pPr>
      <w:r>
        <w:t>-</w:t>
      </w:r>
      <w:r>
        <w:tab/>
      </w:r>
      <w:r w:rsidRPr="004D3578">
        <w:t>For a specific reference, subsequent revisions do not apply.</w:t>
      </w:r>
    </w:p>
    <w:p w14:paraId="5D3E7FAC" w14:textId="77777777" w:rsidR="006E639E" w:rsidRPr="004D3578" w:rsidRDefault="006E639E" w:rsidP="006E639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B4DC6D" w14:textId="77777777" w:rsidR="006E639E" w:rsidRDefault="006E639E" w:rsidP="006E639E">
      <w:pPr>
        <w:pStyle w:val="EX"/>
      </w:pPr>
      <w:r w:rsidRPr="004D3578">
        <w:t>[1]</w:t>
      </w:r>
      <w:r w:rsidRPr="004D3578">
        <w:tab/>
        <w:t>3GPP TR 21.905: "Vocabulary for 3GPP Specifications".</w:t>
      </w:r>
    </w:p>
    <w:p w14:paraId="527918F7" w14:textId="77777777" w:rsidR="006E639E" w:rsidRDefault="006E639E" w:rsidP="006E639E">
      <w:pPr>
        <w:pStyle w:val="EX"/>
      </w:pPr>
      <w:r>
        <w:t>[2]</w:t>
      </w:r>
      <w:r>
        <w:tab/>
        <w:t>3GPP TS 23.501: "System Architecture for the 5G System".</w:t>
      </w:r>
    </w:p>
    <w:p w14:paraId="0ABF8DA1" w14:textId="77777777" w:rsidR="006E639E" w:rsidRDefault="006E639E" w:rsidP="006E639E">
      <w:pPr>
        <w:pStyle w:val="EX"/>
      </w:pPr>
      <w:r>
        <w:t>[3]</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71A9216B" w14:textId="4CAD7EC7" w:rsidR="006E639E" w:rsidRDefault="006E639E" w:rsidP="006E639E">
      <w:pPr>
        <w:pStyle w:val="EX"/>
        <w:rPr>
          <w:color w:val="000000"/>
        </w:rPr>
      </w:pPr>
      <w:r>
        <w:rPr>
          <w:rFonts w:hint="eastAsia"/>
          <w:color w:val="000000"/>
        </w:rPr>
        <w:t>[</w:t>
      </w:r>
      <w:r>
        <w:rPr>
          <w:color w:val="000000"/>
        </w:rPr>
        <w:t>4]</w:t>
      </w:r>
      <w:r>
        <w:rPr>
          <w:color w:val="000000"/>
        </w:rPr>
        <w:tab/>
      </w:r>
      <w:del w:id="5" w:author="Zu Qiang (SA5#159)" w:date="2025-03-21T11:30:00Z">
        <w:r w:rsidDel="0053208A">
          <w:rPr>
            <w:color w:val="000000"/>
          </w:rPr>
          <w:delText>3GPP TS 23.503: "</w:delText>
        </w:r>
        <w:r w:rsidRPr="00B55BCD" w:rsidDel="0053208A">
          <w:rPr>
            <w:color w:val="000000"/>
          </w:rPr>
          <w:delText>Policy and charging control framework for the 5G System (5GS); Stage 2</w:delText>
        </w:r>
        <w:r w:rsidDel="0053208A">
          <w:rPr>
            <w:color w:val="000000"/>
          </w:rPr>
          <w:delText>".</w:delText>
        </w:r>
      </w:del>
      <w:ins w:id="6" w:author="Zu Qiang (SA5#159)" w:date="2025-03-21T11:30:00Z">
        <w:r w:rsidR="0053208A">
          <w:rPr>
            <w:color w:val="000000"/>
          </w:rPr>
          <w:t>void</w:t>
        </w:r>
      </w:ins>
    </w:p>
    <w:p w14:paraId="0073EE1A" w14:textId="77777777" w:rsidR="006E639E" w:rsidRDefault="006E639E" w:rsidP="006E639E">
      <w:pPr>
        <w:pStyle w:val="EX"/>
      </w:pPr>
      <w:r>
        <w:t>[5]</w:t>
      </w:r>
      <w:r>
        <w:tab/>
        <w:t>3GPP TS 38.415: "NG-RAN; PDU session user plane protocol".</w:t>
      </w:r>
    </w:p>
    <w:p w14:paraId="7A820208" w14:textId="77777777" w:rsidR="006E639E" w:rsidRDefault="006E639E" w:rsidP="006E639E">
      <w:pPr>
        <w:pStyle w:val="EX"/>
      </w:pPr>
      <w:r w:rsidRPr="00AC22D1">
        <w:rPr>
          <w:rFonts w:hint="eastAsia"/>
        </w:rPr>
        <w:t>[</w:t>
      </w:r>
      <w:r>
        <w:t>6</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6894DBA6" w14:textId="77777777" w:rsidR="006E639E" w:rsidRPr="004D3578" w:rsidRDefault="006E639E" w:rsidP="006E639E">
      <w:pPr>
        <w:pStyle w:val="EX"/>
      </w:pPr>
      <w:r w:rsidRPr="00AC22D1">
        <w:rPr>
          <w:rFonts w:hint="eastAsia"/>
        </w:rPr>
        <w:t>[</w:t>
      </w:r>
      <w:r>
        <w:t>7</w:t>
      </w:r>
      <w:r w:rsidRPr="00AC22D1">
        <w:rPr>
          <w:rFonts w:hint="eastAsia"/>
        </w:rPr>
        <w:t>]</w:t>
      </w:r>
      <w:r w:rsidRPr="00AC22D1">
        <w:rPr>
          <w:rFonts w:hint="eastAsia"/>
        </w:rPr>
        <w:tab/>
        <w:t xml:space="preserve">3GPP TS </w:t>
      </w:r>
      <w:hyperlink r:id="rId15" w:tgtFrame="_blank" w:history="1">
        <w:r w:rsidRPr="00DA696E">
          <w:t>23.288</w:t>
        </w:r>
      </w:hyperlink>
      <w:r w:rsidRPr="00AC22D1">
        <w:rPr>
          <w:rFonts w:hint="eastAsia"/>
        </w:rPr>
        <w:t xml:space="preserve">: </w:t>
      </w:r>
      <w:r w:rsidRPr="00AC22D1">
        <w:t>"</w:t>
      </w:r>
      <w:r w:rsidRPr="00DA696E">
        <w:t>Architecture enhancements for 5G System (5GS) to support network data analytics services</w:t>
      </w:r>
      <w:r w:rsidRPr="00AC22D1">
        <w:t>"</w:t>
      </w:r>
      <w:r>
        <w:t>.</w:t>
      </w:r>
    </w:p>
    <w:p w14:paraId="31BB6684" w14:textId="77777777" w:rsidR="006E639E" w:rsidRDefault="006E639E" w:rsidP="006E639E">
      <w:pPr>
        <w:pStyle w:val="EX"/>
      </w:pPr>
      <w:r w:rsidRPr="00335D48">
        <w:rPr>
          <w:lang w:eastAsia="zh-CN"/>
        </w:rPr>
        <w:t>[</w:t>
      </w:r>
      <w:r>
        <w:rPr>
          <w:lang w:eastAsia="zh-CN"/>
        </w:rPr>
        <w:t>8</w:t>
      </w:r>
      <w:r w:rsidRPr="00335D48">
        <w:rPr>
          <w:lang w:eastAsia="zh-CN"/>
        </w:rPr>
        <w:t>]</w:t>
      </w:r>
      <w:r w:rsidRPr="00335D48">
        <w:rPr>
          <w:lang w:eastAsia="zh-CN"/>
        </w:rPr>
        <w:tab/>
      </w:r>
      <w:r w:rsidRPr="00335D48">
        <w:t>3GPP TS</w:t>
      </w:r>
      <w:r w:rsidRPr="00335D48">
        <w:rPr>
          <w:lang w:eastAsia="zh-CN"/>
        </w:rPr>
        <w:t xml:space="preserve"> 38.314: "NR; Layer 2 Measurements".</w:t>
      </w:r>
    </w:p>
    <w:p w14:paraId="7D58AF6A" w14:textId="77777777" w:rsidR="006E639E" w:rsidRDefault="006E639E" w:rsidP="006E639E">
      <w:pPr>
        <w:pStyle w:val="EX"/>
      </w:pPr>
      <w:r w:rsidRPr="00AC22D1">
        <w:rPr>
          <w:rFonts w:hint="eastAsia"/>
        </w:rPr>
        <w:t>[</w:t>
      </w:r>
      <w:r>
        <w:t>9</w:t>
      </w:r>
      <w:r w:rsidRPr="00AC22D1">
        <w:rPr>
          <w:rFonts w:hint="eastAsia"/>
        </w:rPr>
        <w:t>]</w:t>
      </w:r>
      <w:r w:rsidRPr="00AC22D1">
        <w:rPr>
          <w:rFonts w:hint="eastAsia"/>
        </w:rPr>
        <w:tab/>
      </w:r>
      <w:r>
        <w:t>3GPP TS 37.320: "Universal Terrestrial Radio Access (UTRA) and Evolved Universal Terrestrial Radio Access (E-UTRA); Radio measurement collection for Minimization of Drive Tests (MDT);Overall description; Stage 2".</w:t>
      </w:r>
    </w:p>
    <w:p w14:paraId="4E4E7110" w14:textId="77777777" w:rsidR="006E639E" w:rsidRDefault="006E639E" w:rsidP="006E639E">
      <w:pPr>
        <w:pStyle w:val="EX"/>
      </w:pPr>
      <w:r w:rsidRPr="00AC22D1">
        <w:rPr>
          <w:rFonts w:hint="eastAsia"/>
        </w:rPr>
        <w:t>[</w:t>
      </w:r>
      <w:r>
        <w:t>10</w:t>
      </w:r>
      <w:r w:rsidRPr="00AC22D1">
        <w:rPr>
          <w:rFonts w:hint="eastAsia"/>
        </w:rPr>
        <w:t>]</w:t>
      </w:r>
      <w:r w:rsidRPr="00AC22D1">
        <w:rPr>
          <w:rFonts w:hint="eastAsia"/>
        </w:rPr>
        <w:tab/>
      </w:r>
      <w:r w:rsidRPr="00F61E18">
        <w:t>3GPP TS 2</w:t>
      </w:r>
      <w:r>
        <w:t>8.532</w:t>
      </w:r>
      <w:r w:rsidRPr="00F61E18">
        <w:t>: "</w:t>
      </w:r>
      <w:r w:rsidRPr="001010A3">
        <w:t>Management and orchestration; Generic management services</w:t>
      </w:r>
      <w:r w:rsidRPr="00F61E18">
        <w:t>".</w:t>
      </w:r>
    </w:p>
    <w:p w14:paraId="325460E2" w14:textId="77777777" w:rsidR="006E639E" w:rsidRDefault="006E639E" w:rsidP="006E639E">
      <w:pPr>
        <w:pStyle w:val="EX"/>
      </w:pPr>
      <w:r w:rsidRPr="00AC22D1">
        <w:rPr>
          <w:rFonts w:hint="eastAsia"/>
        </w:rPr>
        <w:t>[</w:t>
      </w:r>
      <w:r>
        <w:t>11</w:t>
      </w:r>
      <w:r w:rsidRPr="00AC22D1">
        <w:rPr>
          <w:rFonts w:hint="eastAsia"/>
        </w:rPr>
        <w:t>]</w:t>
      </w:r>
      <w:r w:rsidRPr="00AC22D1">
        <w:rPr>
          <w:rFonts w:hint="eastAsia"/>
        </w:rPr>
        <w:tab/>
      </w:r>
      <w:r w:rsidRPr="00F61E18">
        <w:t>3GPP TS 2</w:t>
      </w:r>
      <w:r>
        <w:t>8.622</w:t>
      </w:r>
      <w:r w:rsidRPr="00F61E18">
        <w:t>: "</w:t>
      </w:r>
      <w:r w:rsidRPr="0042723E">
        <w:t>Telecommunication management; Generic Network Resource Model (NRM) Integration Reference Point (IRP); Information Service (IS)</w:t>
      </w:r>
      <w:r w:rsidRPr="00F61E18">
        <w:t>".</w:t>
      </w:r>
    </w:p>
    <w:p w14:paraId="6A15916B" w14:textId="77777777" w:rsidR="006E639E" w:rsidRDefault="006E639E" w:rsidP="006E639E">
      <w:pPr>
        <w:pStyle w:val="EX"/>
      </w:pPr>
      <w:r w:rsidRPr="00AC22D1">
        <w:rPr>
          <w:rFonts w:hint="eastAsia"/>
        </w:rPr>
        <w:t>[</w:t>
      </w:r>
      <w:r>
        <w:t>12</w:t>
      </w:r>
      <w:r w:rsidRPr="00AC22D1">
        <w:rPr>
          <w:rFonts w:hint="eastAsia"/>
        </w:rPr>
        <w:t>]</w:t>
      </w:r>
      <w:r w:rsidRPr="00AC22D1">
        <w:rPr>
          <w:rFonts w:hint="eastAsia"/>
        </w:rPr>
        <w:tab/>
        <w:t xml:space="preserve">3GPP TS </w:t>
      </w:r>
      <w:r>
        <w:t>28</w:t>
      </w:r>
      <w:r>
        <w:rPr>
          <w:rFonts w:hint="eastAsia"/>
        </w:rPr>
        <w:t>.</w:t>
      </w:r>
      <w:r>
        <w:t>623</w:t>
      </w:r>
      <w:r w:rsidRPr="00AC22D1">
        <w:rPr>
          <w:rFonts w:hint="eastAsia"/>
        </w:rPr>
        <w:t xml:space="preserve">: </w:t>
      </w:r>
      <w:r w:rsidRPr="00AC22D1">
        <w:t>"</w:t>
      </w:r>
      <w:r w:rsidRPr="0033619F">
        <w:t>Telecommunication management; Generic Network Resource Model (NRM) Integration Reference Point (IRP); Solution Set (SS) definitions</w:t>
      </w:r>
      <w:r w:rsidRPr="00AC22D1">
        <w:t>"</w:t>
      </w:r>
      <w:r>
        <w:t>.</w:t>
      </w:r>
    </w:p>
    <w:p w14:paraId="5878B579" w14:textId="77777777" w:rsidR="006E639E" w:rsidRDefault="006E639E" w:rsidP="006E639E">
      <w:pPr>
        <w:pStyle w:val="EX"/>
      </w:pPr>
      <w:r w:rsidRPr="00AC22D1">
        <w:rPr>
          <w:rFonts w:hint="eastAsia"/>
        </w:rPr>
        <w:t>[</w:t>
      </w:r>
      <w:r>
        <w:t>13</w:t>
      </w:r>
      <w:r w:rsidRPr="00AC22D1">
        <w:rPr>
          <w:rFonts w:hint="eastAsia"/>
        </w:rPr>
        <w:t>]</w:t>
      </w:r>
      <w:r w:rsidRPr="00AC22D1">
        <w:rPr>
          <w:rFonts w:hint="eastAsia"/>
        </w:rPr>
        <w:tab/>
      </w:r>
      <w:r>
        <w:t>3GPP TS 32.422: "Telecommunication management; Subscriber and equipment trace: Trace control and configuration management".</w:t>
      </w:r>
    </w:p>
    <w:p w14:paraId="29D6C99C" w14:textId="77777777" w:rsidR="006E639E" w:rsidRDefault="006E639E" w:rsidP="006E639E">
      <w:pPr>
        <w:pStyle w:val="EX"/>
      </w:pPr>
      <w:r w:rsidRPr="00AC22D1">
        <w:rPr>
          <w:rFonts w:hint="eastAsia"/>
        </w:rPr>
        <w:t>[</w:t>
      </w:r>
      <w:r>
        <w:t>14</w:t>
      </w:r>
      <w:r w:rsidRPr="00AC22D1">
        <w:rPr>
          <w:rFonts w:hint="eastAsia"/>
        </w:rPr>
        <w:t>]</w:t>
      </w:r>
      <w:r w:rsidRPr="00AC22D1">
        <w:rPr>
          <w:rFonts w:hint="eastAsia"/>
        </w:rPr>
        <w:tab/>
      </w:r>
      <w:r>
        <w:t>3GPP TS 32.423: "Telecommunication management; Subscriber and equipment trace: Trace data definition and management".</w:t>
      </w:r>
    </w:p>
    <w:p w14:paraId="300139AB" w14:textId="77777777" w:rsidR="006E639E" w:rsidRPr="00427BC9" w:rsidRDefault="006E639E" w:rsidP="006E639E">
      <w:pPr>
        <w:pStyle w:val="EX"/>
      </w:pPr>
      <w:r w:rsidRPr="00427BC9">
        <w:t>[</w:t>
      </w:r>
      <w:r>
        <w:t>15</w:t>
      </w:r>
      <w:r w:rsidRPr="00427BC9">
        <w:t>]</w:t>
      </w:r>
      <w:r w:rsidRPr="00427BC9">
        <w:tab/>
        <w:t xml:space="preserve">3GPP TS 29.281: </w:t>
      </w:r>
      <w:r>
        <w:t>"</w:t>
      </w:r>
      <w:r w:rsidRPr="00427BC9">
        <w:t>General Packet Radio System (GPRS) Tunnelling Protocol User Plane (GTPv1-U)</w:t>
      </w:r>
      <w:r>
        <w:t>"</w:t>
      </w:r>
    </w:p>
    <w:p w14:paraId="3A0E205A" w14:textId="77777777" w:rsidR="006E639E" w:rsidRDefault="006E639E" w:rsidP="006E639E">
      <w:pPr>
        <w:pStyle w:val="EX"/>
      </w:pPr>
      <w:bookmarkStart w:id="7" w:name="definitions"/>
      <w:bookmarkEnd w:id="7"/>
      <w:r>
        <w:t>[16]</w:t>
      </w:r>
      <w:r>
        <w:tab/>
        <w:t>3GPP TS 37.340: "Evolved Universal Terrestrial Radio Access (E-UTRA) and NR; Multi-connectivity;"</w:t>
      </w:r>
    </w:p>
    <w:p w14:paraId="4AFBDE42" w14:textId="77777777" w:rsidR="006E639E" w:rsidRDefault="006E639E" w:rsidP="006E639E">
      <w:pPr>
        <w:pStyle w:val="EX"/>
      </w:pPr>
      <w:r w:rsidRPr="00EE7AD4">
        <w:t>[</w:t>
      </w:r>
      <w:r>
        <w:t>17</w:t>
      </w:r>
      <w:r w:rsidRPr="00EE7AD4">
        <w:t>]</w:t>
      </w:r>
      <w:r w:rsidRPr="00EE7AD4">
        <w:tab/>
        <w:t>3GPP TS 28.552: "Management and orchestration; 5G performance measurements".</w:t>
      </w:r>
    </w:p>
    <w:p w14:paraId="601FCA9F" w14:textId="6F176B08" w:rsidR="006E639E" w:rsidRDefault="006E639E" w:rsidP="0053208A">
      <w:pPr>
        <w:tabs>
          <w:tab w:val="left" w:pos="0"/>
          <w:tab w:val="center" w:pos="4820"/>
          <w:tab w:val="right" w:pos="9638"/>
        </w:tabs>
        <w:spacing w:before="240" w:after="240"/>
        <w:jc w:val="center"/>
        <w:rPr>
          <w:color w:val="000000"/>
        </w:rPr>
      </w:pPr>
      <w:r w:rsidRPr="004C4322">
        <w:rPr>
          <w:rFonts w:ascii="Arial" w:hAnsi="Arial" w:cs="Arial"/>
          <w:color w:val="8496B0" w:themeColor="text2" w:themeTint="99"/>
          <w:sz w:val="28"/>
          <w:szCs w:val="32"/>
          <w:lang w:val="en-CA"/>
        </w:rPr>
        <w:t xml:space="preserve">*** </w:t>
      </w:r>
      <w:r>
        <w:rPr>
          <w:rFonts w:ascii="Arial" w:hAnsi="Arial" w:cs="Arial"/>
          <w:color w:val="8496B0" w:themeColor="text2" w:themeTint="99"/>
          <w:sz w:val="28"/>
          <w:szCs w:val="32"/>
          <w:lang w:val="en-CA"/>
        </w:rPr>
        <w:t>Next</w:t>
      </w:r>
      <w:r w:rsidRPr="004C4322">
        <w:rPr>
          <w:rFonts w:ascii="Arial" w:hAnsi="Arial" w:cs="Arial"/>
          <w:color w:val="8496B0" w:themeColor="text2" w:themeTint="99"/>
          <w:sz w:val="28"/>
          <w:szCs w:val="32"/>
          <w:lang w:val="en-CA"/>
        </w:rPr>
        <w:t xml:space="preserve"> CHANGE ***</w:t>
      </w:r>
    </w:p>
    <w:p w14:paraId="5C6801C7" w14:textId="5FEE9D92" w:rsidR="002403A2" w:rsidRDefault="002403A2" w:rsidP="002403A2">
      <w:pPr>
        <w:pStyle w:val="Heading5"/>
        <w:overflowPunct w:val="0"/>
        <w:autoSpaceDE w:val="0"/>
        <w:autoSpaceDN w:val="0"/>
        <w:adjustRightInd w:val="0"/>
        <w:textAlignment w:val="baseline"/>
        <w:rPr>
          <w:color w:val="000000"/>
        </w:rPr>
      </w:pPr>
      <w:r>
        <w:rPr>
          <w:color w:val="000000"/>
        </w:rPr>
        <w:lastRenderedPageBreak/>
        <w:t>6.2.2.1.6</w:t>
      </w:r>
      <w:r>
        <w:rPr>
          <w:color w:val="000000"/>
        </w:rPr>
        <w:tab/>
        <w:t>Round-trip p</w:t>
      </w:r>
      <w:r>
        <w:t>acket</w:t>
      </w:r>
      <w:r>
        <w:rPr>
          <w:color w:val="000000"/>
        </w:rPr>
        <w:t xml:space="preserve"> delay between PSA UPF and NG-RAN for a QoS flow</w:t>
      </w:r>
      <w:bookmarkEnd w:id="4"/>
    </w:p>
    <w:p w14:paraId="1D190CBB" w14:textId="7B3C7E65" w:rsidR="002403A2" w:rsidDel="002403A2" w:rsidRDefault="002403A2" w:rsidP="002403A2">
      <w:pPr>
        <w:pStyle w:val="Heading5"/>
        <w:overflowPunct w:val="0"/>
        <w:autoSpaceDE w:val="0"/>
        <w:autoSpaceDN w:val="0"/>
        <w:adjustRightInd w:val="0"/>
        <w:textAlignment w:val="baseline"/>
        <w:rPr>
          <w:moveFrom w:id="8" w:author="Zu Qiang (SA5#159)" w:date="2025-03-21T11:27:00Z"/>
          <w:color w:val="000000"/>
        </w:rPr>
      </w:pPr>
      <w:bookmarkStart w:id="9" w:name="_Toc193453753"/>
      <w:moveFromRangeStart w:id="10" w:author="Zu Qiang (SA5#159)" w:date="2025-03-21T11:27:00Z" w:name="move193448842"/>
      <w:moveFrom w:id="11" w:author="Zu Qiang (SA5#159)" w:date="2025-03-21T11:27:00Z">
        <w:r w:rsidDel="002403A2">
          <w:rPr>
            <w:color w:val="000000"/>
          </w:rPr>
          <w:t>6.2.2.1.6.1</w:t>
        </w:r>
        <w:r w:rsidDel="002403A2">
          <w:rPr>
            <w:color w:val="000000"/>
          </w:rPr>
          <w:tab/>
          <w:t>Average round-trip packet delay between PSA UPF and NG-RAN for a QoS flow</w:t>
        </w:r>
        <w:bookmarkEnd w:id="9"/>
      </w:moveFrom>
    </w:p>
    <w:moveFromRangeEnd w:id="10"/>
    <w:p w14:paraId="0A46CEFA" w14:textId="77777777" w:rsidR="002403A2" w:rsidRDefault="002403A2" w:rsidP="006F72BE">
      <w:pPr>
        <w:pStyle w:val="Heading6"/>
        <w:rPr>
          <w:moveTo w:id="12" w:author="Zu Qiang (SA5#159)" w:date="2025-03-21T11:27:00Z"/>
        </w:rPr>
      </w:pPr>
      <w:moveToRangeStart w:id="13" w:author="Zu Qiang (SA5#159)" w:date="2025-03-21T11:27:00Z" w:name="move193448842"/>
      <w:moveTo w:id="14" w:author="Zu Qiang (SA5#159)" w:date="2025-03-21T11:27:00Z">
        <w:r>
          <w:t>6.2.2.1.6.1</w:t>
        </w:r>
        <w:r>
          <w:tab/>
          <w:t>Average round-trip packet delay between PSA UPF and NG-RAN for a QoS flow</w:t>
        </w:r>
      </w:moveTo>
    </w:p>
    <w:moveToRangeEnd w:id="13"/>
    <w:p w14:paraId="650A28D0" w14:textId="77777777" w:rsidR="002403A2" w:rsidRDefault="002403A2" w:rsidP="002403A2">
      <w:pPr>
        <w:pStyle w:val="B1"/>
        <w:rPr>
          <w:color w:val="000000"/>
          <w:lang w:eastAsia="zh-CN"/>
        </w:rPr>
      </w:pPr>
      <w:r>
        <w:rPr>
          <w:color w:val="000000"/>
          <w:lang w:eastAsia="zh-CN"/>
        </w:rPr>
        <w:t>a)</w:t>
      </w:r>
      <w:r>
        <w:rPr>
          <w:color w:val="000000"/>
          <w:lang w:eastAsia="zh-CN"/>
        </w:rPr>
        <w:tab/>
        <w:t xml:space="preserve">This measurement provides the average </w:t>
      </w:r>
      <w:r w:rsidRPr="00A334AD">
        <w:rPr>
          <w:color w:val="000000"/>
          <w:lang w:eastAsia="zh-CN"/>
        </w:rPr>
        <w:t xml:space="preserve">round-trip </w:t>
      </w:r>
      <w:r>
        <w:rPr>
          <w:color w:val="000000"/>
          <w:lang w:eastAsia="zh-CN"/>
        </w:rPr>
        <w:t xml:space="preserve">packet delay between PSA UPF and </w:t>
      </w:r>
      <w:r>
        <w:rPr>
          <w:color w:val="000000"/>
        </w:rPr>
        <w:t xml:space="preserve">NG-RAN </w:t>
      </w:r>
      <w:r>
        <w:rPr>
          <w:color w:val="000000"/>
          <w:lang w:eastAsia="zh-CN"/>
        </w:rPr>
        <w:t xml:space="preserve">for a QoS flow. </w:t>
      </w:r>
      <w:r>
        <w:rPr>
          <w:color w:val="000000"/>
        </w:rPr>
        <w:t>This measurement is only applicable in the case the PSA UPF and NG-RAN are not time synchronised.</w:t>
      </w:r>
    </w:p>
    <w:p w14:paraId="51CCAD52" w14:textId="77777777" w:rsidR="002403A2" w:rsidRDefault="002403A2" w:rsidP="002403A2">
      <w:pPr>
        <w:pStyle w:val="B1"/>
        <w:rPr>
          <w:color w:val="000000"/>
          <w:lang w:eastAsia="zh-CN"/>
        </w:rPr>
      </w:pPr>
      <w:r>
        <w:rPr>
          <w:color w:val="000000"/>
          <w:lang w:eastAsia="zh-CN"/>
        </w:rPr>
        <w:t>b)</w:t>
      </w:r>
      <w:r>
        <w:rPr>
          <w:color w:val="000000"/>
          <w:lang w:eastAsia="zh-CN"/>
        </w:rPr>
        <w:tab/>
        <w:t>DER (n=1).</w:t>
      </w:r>
    </w:p>
    <w:p w14:paraId="342202FF" w14:textId="77777777" w:rsidR="002403A2" w:rsidRDefault="002403A2" w:rsidP="002403A2">
      <w:pPr>
        <w:pStyle w:val="B1"/>
        <w:rPr>
          <w:color w:val="000000"/>
          <w:lang w:eastAsia="zh-CN"/>
        </w:rPr>
      </w:pPr>
      <w:r>
        <w:rPr>
          <w:color w:val="000000"/>
          <w:lang w:eastAsia="zh-CN"/>
        </w:rPr>
        <w:t>c)</w:t>
      </w:r>
      <w:r>
        <w:rPr>
          <w:color w:val="000000"/>
          <w:lang w:eastAsia="zh-CN"/>
        </w:rPr>
        <w:tab/>
        <w:t xml:space="preserve">The measurement is obtained by the following method: </w:t>
      </w:r>
    </w:p>
    <w:p w14:paraId="17D9D32C" w14:textId="37135187" w:rsidR="002403A2" w:rsidRDefault="002403A2" w:rsidP="002403A2">
      <w:pPr>
        <w:pStyle w:val="B1"/>
        <w:ind w:firstLine="0"/>
        <w:rPr>
          <w:lang w:eastAsia="x-none"/>
        </w:rPr>
      </w:pPr>
      <w:r>
        <w:rPr>
          <w:color w:val="000000"/>
          <w:lang w:eastAsia="zh-CN"/>
        </w:rPr>
        <w:t xml:space="preserve">The UPF </w:t>
      </w:r>
      <w:r>
        <w:rPr>
          <w:color w:val="000000"/>
        </w:rPr>
        <w:t xml:space="preserve">performs the per </w:t>
      </w:r>
      <w:r>
        <w:t>QoS Flow per UE</w:t>
      </w:r>
      <w:r>
        <w:rPr>
          <w:color w:val="000000"/>
        </w:rPr>
        <w:t xml:space="preserve"> QoS monitoring </w:t>
      </w:r>
      <w:r>
        <w:t>according to the QoS monitoring request received from SMF during PDU Session Establishment or Modification procedure (see TS 23.501 [2])</w:t>
      </w:r>
      <w:r>
        <w:rPr>
          <w:color w:val="000000"/>
        </w:rPr>
        <w:t xml:space="preserve">. </w:t>
      </w:r>
      <w:del w:id="15" w:author="Zu Qiang (SA5#159)" w:date="2025-03-21T11:27:00Z">
        <w:r w:rsidDel="006F72BE">
          <w:rPr>
            <w:color w:val="000000"/>
          </w:rPr>
          <w:delText>The QoS monitoring can be initiated on SMF by management system via</w:delText>
        </w:r>
        <w:r w:rsidDel="006F72BE">
          <w:rPr>
            <w:rFonts w:ascii="Courier New" w:hAnsi="Courier New"/>
          </w:rPr>
          <w:delText xml:space="preserve"> QFQoSMonitoringControl</w:delText>
        </w:r>
        <w:r w:rsidDel="006F72BE">
          <w:rPr>
            <w:color w:val="000000"/>
          </w:rPr>
          <w:delText xml:space="preserve"> MOI (see TS 28.541 [3]), or by PCF via QoS Monitoring policy i</w:delText>
        </w:r>
        <w:r w:rsidDel="006F72BE">
          <w:delText>ncluded in the PCC rule provisioning</w:delText>
        </w:r>
        <w:r w:rsidDel="006F72BE">
          <w:rPr>
            <w:color w:val="000000"/>
          </w:rPr>
          <w:delText xml:space="preserve"> (see TS 23.503 [4]). </w:delText>
        </w:r>
      </w:del>
      <w:r>
        <w:rPr>
          <w:lang w:eastAsia="x-none"/>
        </w:rPr>
        <w:t xml:space="preserve">PSA UPF creates and sends the monitoring packets to the RAN according to </w:t>
      </w:r>
      <w:r>
        <w:t>QoS monitoring request received from the SMF</w:t>
      </w:r>
      <w:r>
        <w:rPr>
          <w:lang w:eastAsia="x-none"/>
        </w:rPr>
        <w:t xml:space="preserve">. </w:t>
      </w:r>
    </w:p>
    <w:p w14:paraId="1A86ECFE" w14:textId="77777777" w:rsidR="002403A2" w:rsidRDefault="002403A2" w:rsidP="002403A2">
      <w:pPr>
        <w:pStyle w:val="B1"/>
        <w:ind w:firstLine="0"/>
        <w:rPr>
          <w:color w:val="000000"/>
          <w:lang w:eastAsia="zh-CN"/>
        </w:rPr>
      </w:pPr>
      <w:r>
        <w:rPr>
          <w:color w:val="000000"/>
          <w:lang w:eastAsia="zh-CN"/>
        </w:rPr>
        <w:t xml:space="preserve">For each received GTP PDU </w:t>
      </w:r>
      <w:r>
        <w:rPr>
          <w:color w:val="000000"/>
        </w:rPr>
        <w:t xml:space="preserve">monitoring response packet </w:t>
      </w:r>
      <w:r>
        <w:rPr>
          <w:color w:val="000000"/>
          <w:lang w:eastAsia="zh-CN"/>
        </w:rPr>
        <w:t xml:space="preserve">(packet i) for QoS monitoring, the PSA UPF records the following time stamps and information (see TS 23.501 [2] and TS </w:t>
      </w:r>
      <w:r>
        <w:rPr>
          <w:color w:val="000000"/>
        </w:rPr>
        <w:t>38.415 [5]</w:t>
      </w:r>
      <w:r>
        <w:rPr>
          <w:color w:val="000000"/>
          <w:lang w:eastAsia="zh-CN"/>
        </w:rPr>
        <w:t>):</w:t>
      </w:r>
    </w:p>
    <w:p w14:paraId="453E93FB" w14:textId="77777777" w:rsidR="002403A2" w:rsidRDefault="002403A2" w:rsidP="002403A2">
      <w:pPr>
        <w:pStyle w:val="B2"/>
        <w:rPr>
          <w:lang w:eastAsia="zh-CN"/>
        </w:rPr>
      </w:pPr>
      <w:r>
        <w:rPr>
          <w:lang w:eastAsia="zh-CN"/>
        </w:rPr>
        <w:t>-</w:t>
      </w:r>
      <w:r>
        <w:rPr>
          <w:lang w:eastAsia="zh-CN"/>
        </w:rPr>
        <w:tab/>
        <w:t>T1</w:t>
      </w:r>
      <w:r>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Pr>
          <w:lang w:eastAsia="zh-CN"/>
        </w:rPr>
        <w:t>the DL GTP PDU was sent by the PSA UPF;</w:t>
      </w:r>
    </w:p>
    <w:p w14:paraId="0CBFD782" w14:textId="77777777" w:rsidR="002403A2" w:rsidRDefault="002403A2" w:rsidP="002403A2">
      <w:pPr>
        <w:pStyle w:val="B2"/>
        <w:rPr>
          <w:color w:val="000000"/>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36BB491B" w14:textId="77777777" w:rsidR="002403A2" w:rsidRDefault="002403A2" w:rsidP="002403A2">
      <w:pPr>
        <w:pStyle w:val="B2"/>
        <w:rPr>
          <w:lang w:eastAsia="zh-CN"/>
        </w:rPr>
      </w:pPr>
      <w:r>
        <w:rPr>
          <w:lang w:eastAsia="zh-CN"/>
        </w:rPr>
        <w:t>-</w:t>
      </w:r>
      <w:r>
        <w:rPr>
          <w:lang w:eastAsia="zh-CN"/>
        </w:rPr>
        <w:tab/>
        <w:t>T3</w:t>
      </w:r>
      <w:r>
        <w:t xml:space="preserve"> received in the GTP-U header of</w:t>
      </w:r>
      <w:r>
        <w:rPr>
          <w:lang w:eastAsia="zh-CN"/>
        </w:rPr>
        <w:t xml:space="preserve"> </w:t>
      </w:r>
      <w:r>
        <w:t>the monitoring response packet</w:t>
      </w:r>
      <w:r>
        <w:rPr>
          <w:lang w:eastAsia="zh-CN"/>
        </w:rPr>
        <w:t xml:space="preserve"> indicating the local time that </w:t>
      </w:r>
      <w:r>
        <w:t xml:space="preserve">the monitoring response packet was sent by </w:t>
      </w:r>
      <w:r>
        <w:rPr>
          <w:lang w:eastAsia="zh-CN"/>
        </w:rPr>
        <w:t xml:space="preserve">the </w:t>
      </w:r>
      <w:r>
        <w:t>NG-RAN</w:t>
      </w:r>
      <w:r>
        <w:rPr>
          <w:lang w:eastAsia="zh-CN"/>
        </w:rPr>
        <w:t>;</w:t>
      </w:r>
    </w:p>
    <w:p w14:paraId="49F05119" w14:textId="77777777" w:rsidR="002403A2" w:rsidRDefault="002403A2" w:rsidP="002403A2">
      <w:pPr>
        <w:pStyle w:val="B2"/>
        <w:rPr>
          <w:lang w:eastAsia="zh-CN"/>
        </w:rPr>
      </w:pPr>
      <w:r>
        <w:rPr>
          <w:lang w:eastAsia="zh-CN"/>
        </w:rPr>
        <w:t>-</w:t>
      </w:r>
      <w:r>
        <w:rPr>
          <w:lang w:eastAsia="zh-CN"/>
        </w:rPr>
        <w:tab/>
      </w:r>
      <w:r w:rsidRPr="00436944">
        <w:rPr>
          <w:lang w:eastAsia="zh-CN"/>
        </w:rPr>
        <w:t>T4 indicating the local time at which the monitoring response packet was received by the PSA UPF.</w:t>
      </w:r>
    </w:p>
    <w:p w14:paraId="23640014" w14:textId="77777777" w:rsidR="002403A2" w:rsidRDefault="002403A2" w:rsidP="002403A2">
      <w:pPr>
        <w:pStyle w:val="B1"/>
        <w:rPr>
          <w:color w:val="000000"/>
          <w:lang w:eastAsia="zh-CN"/>
        </w:rPr>
      </w:pPr>
      <w:r>
        <w:rPr>
          <w:color w:val="000000"/>
          <w:lang w:eastAsia="zh-CN"/>
        </w:rPr>
        <w:tab/>
        <w:t xml:space="preserve">The PSA UPF counts the number (N) of GTP PDU </w:t>
      </w:r>
      <w:r>
        <w:rPr>
          <w:color w:val="000000"/>
        </w:rPr>
        <w:t xml:space="preserve">monitoring response packets </w:t>
      </w:r>
      <w:r>
        <w:rPr>
          <w:color w:val="000000"/>
          <w:lang w:eastAsia="zh-CN"/>
        </w:rPr>
        <w:t>for the S-NSSAI and the QoS flow received in the granularity period, and takes the following calculation:</w:t>
      </w:r>
    </w:p>
    <w:p w14:paraId="4E63CA7E" w14:textId="77777777" w:rsidR="002403A2" w:rsidRDefault="00000000" w:rsidP="002403A2">
      <w:pPr>
        <w:pStyle w:val="B1"/>
        <w:jc w:val="center"/>
      </w:pPr>
      <m:oMathPara>
        <m:oMath>
          <m:f>
            <m:fPr>
              <m:ctrlPr>
                <w:rPr>
                  <w:rFonts w:ascii="Cambria Math" w:hAnsi="Cambria Math"/>
                  <w:sz w:val="24"/>
                  <w:szCs w:val="24"/>
                </w:rPr>
              </m:ctrlPr>
            </m:fPr>
            <m:num>
              <m:nary>
                <m:naryPr>
                  <m:chr m:val="∑"/>
                  <m:limLoc m:val="undOvr"/>
                  <m:ctrlPr>
                    <w:rPr>
                      <w:rFonts w:ascii="Cambria Math" w:hAnsi="Cambria Math"/>
                      <w:i/>
                      <w:sz w:val="24"/>
                      <w:szCs w:val="24"/>
                    </w:rPr>
                  </m:ctrlPr>
                </m:naryPr>
                <m:sub>
                  <m:r>
                    <w:rPr>
                      <w:rFonts w:ascii="Cambria Math" w:hAnsi="Cambria Math"/>
                    </w:rPr>
                    <m:t>i=1</m:t>
                  </m:r>
                </m:sub>
                <m:sup>
                  <m:r>
                    <w:rPr>
                      <w:rFonts w:ascii="Cambria Math" w:hAnsi="Cambria Math"/>
                    </w:rPr>
                    <m:t>N</m:t>
                  </m:r>
                </m:sup>
                <m:e>
                  <m:r>
                    <w:rPr>
                      <w:rFonts w:ascii="Cambria Math" w:hAnsi="Cambria Math"/>
                    </w:rPr>
                    <m:t>(</m:t>
                  </m:r>
                  <m:sSub>
                    <m:sSubPr>
                      <m:ctrlPr>
                        <w:rPr>
                          <w:rFonts w:ascii="Cambria Math" w:hAnsi="Cambria Math"/>
                          <w:i/>
                          <w:sz w:val="24"/>
                          <w:szCs w:val="24"/>
                        </w:rPr>
                      </m:ctrlPr>
                    </m:sSubPr>
                    <m:e>
                      <m:r>
                        <w:rPr>
                          <w:rFonts w:ascii="Cambria Math" w:hAnsi="Cambria Math"/>
                        </w:rPr>
                        <m:t>(T4</m:t>
                      </m:r>
                    </m:e>
                    <m:sub>
                      <m:r>
                        <w:rPr>
                          <w:rFonts w:ascii="Cambria Math" w:hAnsi="Cambria Math"/>
                        </w:rPr>
                        <m:t>i</m:t>
                      </m:r>
                    </m:sub>
                  </m:sSub>
                  <m:r>
                    <w:rPr>
                      <w:rFonts w:ascii="Cambria Math" w:hAnsi="Cambria Math"/>
                    </w:rPr>
                    <m:t>-</m:t>
                  </m:r>
                  <m:sSub>
                    <m:sSubPr>
                      <m:ctrlPr>
                        <w:rPr>
                          <w:rFonts w:ascii="Cambria Math" w:hAnsi="Cambria Math"/>
                          <w:i/>
                          <w:sz w:val="24"/>
                          <w:szCs w:val="24"/>
                        </w:rPr>
                      </m:ctrlPr>
                    </m:sSubPr>
                    <m:e>
                      <m:r>
                        <w:rPr>
                          <w:rFonts w:ascii="Cambria Math" w:hAnsi="Cambria Math"/>
                        </w:rPr>
                        <m:t>T1</m:t>
                      </m:r>
                    </m:e>
                    <m:sub>
                      <m:r>
                        <w:rPr>
                          <w:rFonts w:ascii="Cambria Math" w:hAnsi="Cambria Math"/>
                        </w:rPr>
                        <m:t>i</m:t>
                      </m:r>
                    </m:sub>
                  </m:sSub>
                  <m:r>
                    <w:rPr>
                      <w:rFonts w:ascii="Cambria Math" w:hAnsi="Cambria Math"/>
                    </w:rPr>
                    <m:t>)-(</m:t>
                  </m:r>
                  <m:sSub>
                    <m:sSubPr>
                      <m:ctrlPr>
                        <w:rPr>
                          <w:rFonts w:ascii="Cambria Math" w:hAnsi="Cambria Math"/>
                          <w:i/>
                          <w:sz w:val="24"/>
                          <w:szCs w:val="24"/>
                        </w:rPr>
                      </m:ctrlPr>
                    </m:sSubPr>
                    <m:e>
                      <m:r>
                        <w:rPr>
                          <w:rFonts w:ascii="Cambria Math" w:hAnsi="Cambria Math"/>
                        </w:rPr>
                        <m:t>T3</m:t>
                      </m:r>
                    </m:e>
                    <m:sub>
                      <m:r>
                        <w:rPr>
                          <w:rFonts w:ascii="Cambria Math" w:hAnsi="Cambria Math"/>
                        </w:rPr>
                        <m:t>i</m:t>
                      </m:r>
                    </m:sub>
                  </m:sSub>
                  <m:r>
                    <w:rPr>
                      <w:rFonts w:ascii="Cambria Math" w:hAnsi="Cambria Math"/>
                    </w:rPr>
                    <m:t>-</m:t>
                  </m:r>
                  <m:sSub>
                    <m:sSubPr>
                      <m:ctrlPr>
                        <w:rPr>
                          <w:rFonts w:ascii="Cambria Math" w:hAnsi="Cambria Math"/>
                          <w:i/>
                          <w:sz w:val="24"/>
                          <w:szCs w:val="24"/>
                        </w:rPr>
                      </m:ctrlPr>
                    </m:sSubPr>
                    <m:e>
                      <m:r>
                        <w:rPr>
                          <w:rFonts w:ascii="Cambria Math" w:hAnsi="Cambria Math"/>
                        </w:rPr>
                        <m:t>T2</m:t>
                      </m:r>
                    </m:e>
                    <m:sub>
                      <m:r>
                        <w:rPr>
                          <w:rFonts w:ascii="Cambria Math" w:hAnsi="Cambria Math"/>
                        </w:rPr>
                        <m:t>i</m:t>
                      </m:r>
                    </m:sub>
                  </m:sSub>
                  <m:r>
                    <w:rPr>
                      <w:rFonts w:ascii="Cambria Math" w:hAnsi="Cambria Math"/>
                    </w:rPr>
                    <m:t>))</m:t>
                  </m:r>
                </m:e>
              </m:nary>
            </m:num>
            <m:den>
              <m:r>
                <w:rPr>
                  <w:rFonts w:ascii="Cambria Math" w:hAnsi="Cambria Math"/>
                </w:rPr>
                <m:t>N</m:t>
              </m:r>
            </m:den>
          </m:f>
        </m:oMath>
      </m:oMathPara>
    </w:p>
    <w:p w14:paraId="655C2BB2" w14:textId="77777777" w:rsidR="002403A2" w:rsidRDefault="002403A2" w:rsidP="002403A2">
      <w:pPr>
        <w:pStyle w:val="B1"/>
        <w:rPr>
          <w:color w:val="000000"/>
          <w:lang w:eastAsia="zh-CN"/>
        </w:rPr>
      </w:pPr>
      <w:r>
        <w:rPr>
          <w:color w:val="000000"/>
          <w:lang w:eastAsia="zh-CN"/>
        </w:rPr>
        <w:t>d)</w:t>
      </w:r>
      <w:r>
        <w:rPr>
          <w:color w:val="000000"/>
          <w:lang w:eastAsia="zh-CN"/>
        </w:rPr>
        <w:tab/>
        <w:t xml:space="preserve">Each measurement is a real representing the average delay in 0.1ms. </w:t>
      </w:r>
    </w:p>
    <w:p w14:paraId="1C054965" w14:textId="77777777" w:rsidR="002403A2" w:rsidRDefault="002403A2" w:rsidP="002403A2">
      <w:pPr>
        <w:pStyle w:val="B1"/>
        <w:rPr>
          <w:lang w:eastAsia="zh-CN"/>
        </w:rPr>
      </w:pPr>
      <w:r>
        <w:rPr>
          <w:color w:val="000000"/>
          <w:lang w:eastAsia="zh-CN"/>
        </w:rPr>
        <w:t>e)</w:t>
      </w:r>
      <w:r>
        <w:rPr>
          <w:color w:val="000000"/>
          <w:lang w:eastAsia="zh-CN"/>
        </w:rPr>
        <w:tab/>
      </w:r>
      <w:r>
        <w:rPr>
          <w:lang w:eastAsia="zh-CN"/>
        </w:rPr>
        <w:t>GTP.</w:t>
      </w:r>
      <w:del w:id="16" w:author="Zu Qiang (SA5#159)" w:date="2025-03-21T11:27:00Z">
        <w:r w:rsidRPr="00A334AD" w:rsidDel="006F72BE">
          <w:rPr>
            <w:lang w:eastAsia="zh-CN"/>
          </w:rPr>
          <w:delText xml:space="preserve"> </w:delText>
        </w:r>
      </w:del>
      <w:r>
        <w:rPr>
          <w:lang w:eastAsia="zh-CN"/>
        </w:rPr>
        <w:t xml:space="preserve">RttDelayPsaUpfNgranMean, </w:t>
      </w:r>
    </w:p>
    <w:p w14:paraId="11DD7997" w14:textId="77777777" w:rsidR="002403A2" w:rsidRDefault="002403A2" w:rsidP="002403A2">
      <w:pPr>
        <w:pStyle w:val="B1"/>
        <w:rPr>
          <w:lang w:eastAsia="zh-CN"/>
        </w:rPr>
      </w:pPr>
      <w:r>
        <w:rPr>
          <w:lang w:eastAsia="zh-CN"/>
        </w:rPr>
        <w:t>GTP.</w:t>
      </w:r>
      <w:del w:id="17" w:author="Zu Qiang (SA5#159)" w:date="2025-03-21T11:28:00Z">
        <w:r w:rsidRPr="00A334AD" w:rsidDel="006F72BE">
          <w:rPr>
            <w:lang w:eastAsia="zh-CN"/>
          </w:rPr>
          <w:delText xml:space="preserve"> </w:delText>
        </w:r>
      </w:del>
      <w:r>
        <w:rPr>
          <w:lang w:eastAsia="zh-CN"/>
        </w:rPr>
        <w:t>RttDelayPsaUpfNgranMean_</w:t>
      </w:r>
      <w:r>
        <w:rPr>
          <w:i/>
          <w:iCs/>
          <w:color w:val="000000"/>
          <w:lang w:eastAsia="zh-CN"/>
        </w:rPr>
        <w:t>SNSSAI,</w:t>
      </w:r>
    </w:p>
    <w:p w14:paraId="788E5DC9" w14:textId="56F6174B" w:rsidR="002403A2" w:rsidRPr="00F36125" w:rsidRDefault="002403A2" w:rsidP="002403A2">
      <w:pPr>
        <w:pStyle w:val="B1"/>
        <w:rPr>
          <w:lang w:eastAsia="zh-CN"/>
        </w:rPr>
      </w:pPr>
      <w:r>
        <w:rPr>
          <w:lang w:eastAsia="zh-CN"/>
        </w:rPr>
        <w:t>GTP.</w:t>
      </w:r>
      <w:del w:id="18" w:author="Zu Qiang (SA5#159)" w:date="2025-03-21T11:28:00Z">
        <w:r w:rsidRPr="00A334AD" w:rsidDel="006F72BE">
          <w:rPr>
            <w:lang w:eastAsia="zh-CN"/>
          </w:rPr>
          <w:delText xml:space="preserve"> </w:delText>
        </w:r>
      </w:del>
      <w:r>
        <w:rPr>
          <w:lang w:eastAsia="zh-CN"/>
        </w:rPr>
        <w:t>RttDelayPsaUpfNgranMean</w:t>
      </w:r>
      <w:r>
        <w:rPr>
          <w:color w:val="000000"/>
          <w:lang w:eastAsia="zh-CN"/>
        </w:rPr>
        <w:t>_</w:t>
      </w:r>
      <w:r>
        <w:rPr>
          <w:i/>
          <w:iCs/>
          <w:color w:val="000000"/>
          <w:lang w:eastAsia="zh-CN"/>
        </w:rPr>
        <w:t>QFI, or</w:t>
      </w:r>
    </w:p>
    <w:p w14:paraId="08B0D040" w14:textId="77777777" w:rsidR="002403A2" w:rsidRDefault="002403A2" w:rsidP="002403A2">
      <w:pPr>
        <w:pStyle w:val="B1"/>
        <w:rPr>
          <w:lang w:eastAsia="zh-CN"/>
        </w:rPr>
      </w:pPr>
      <w:r>
        <w:rPr>
          <w:lang w:eastAsia="zh-CN"/>
        </w:rPr>
        <w:t>GTP.</w:t>
      </w:r>
      <w:del w:id="19" w:author="Zu Qiang (SA5#159)" w:date="2025-03-21T11:28:00Z">
        <w:r w:rsidRPr="00A334AD" w:rsidDel="006F72BE">
          <w:rPr>
            <w:lang w:eastAsia="zh-CN"/>
          </w:rPr>
          <w:delText xml:space="preserve"> </w:delText>
        </w:r>
      </w:del>
      <w:r>
        <w:rPr>
          <w:lang w:eastAsia="zh-CN"/>
        </w:rPr>
        <w:t>RttDelayPsaUpfNgranMean_</w:t>
      </w:r>
      <w:r>
        <w:rPr>
          <w:i/>
          <w:iCs/>
          <w:color w:val="000000"/>
          <w:lang w:eastAsia="zh-CN"/>
        </w:rPr>
        <w:t>SNSSAI</w:t>
      </w:r>
      <w:r>
        <w:rPr>
          <w:color w:val="000000"/>
          <w:lang w:eastAsia="zh-CN"/>
        </w:rPr>
        <w:t>_</w:t>
      </w:r>
      <w:r>
        <w:rPr>
          <w:i/>
          <w:iCs/>
          <w:color w:val="000000"/>
          <w:lang w:eastAsia="zh-CN"/>
        </w:rPr>
        <w:t>QFI</w:t>
      </w:r>
    </w:p>
    <w:p w14:paraId="0231CDD8" w14:textId="77777777" w:rsidR="002403A2" w:rsidRDefault="002403A2" w:rsidP="002403A2">
      <w:pPr>
        <w:pStyle w:val="B1"/>
        <w:ind w:left="284" w:firstLine="0"/>
      </w:pPr>
      <w:r>
        <w:t xml:space="preserve">Where </w:t>
      </w:r>
      <w:r>
        <w:rPr>
          <w:i/>
          <w:iCs/>
        </w:rPr>
        <w:t>SNSSAI</w:t>
      </w:r>
      <w:r>
        <w:t xml:space="preserve"> identifies the S-NSSAI, and </w:t>
      </w:r>
      <w:r>
        <w:rPr>
          <w:i/>
          <w:iCs/>
        </w:rPr>
        <w:t>QFI</w:t>
      </w:r>
      <w:r>
        <w:t xml:space="preserve"> identifies the QoS flow.</w:t>
      </w:r>
    </w:p>
    <w:p w14:paraId="4BB2797C" w14:textId="77777777" w:rsidR="002403A2" w:rsidRDefault="002403A2" w:rsidP="002403A2">
      <w:pPr>
        <w:pStyle w:val="B1"/>
        <w:rPr>
          <w:color w:val="000000"/>
          <w:lang w:eastAsia="zh-CN"/>
        </w:rPr>
      </w:pPr>
      <w:r>
        <w:rPr>
          <w:color w:val="000000"/>
        </w:rPr>
        <w:t>f)</w:t>
      </w:r>
      <w:r>
        <w:rPr>
          <w:color w:val="000000"/>
        </w:rP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18EB75B9" w14:textId="77777777" w:rsidR="002403A2" w:rsidRDefault="002403A2" w:rsidP="002403A2">
      <w:pPr>
        <w:pStyle w:val="B1"/>
        <w:rPr>
          <w:color w:val="000000"/>
          <w:lang w:eastAsia="zh-CN"/>
        </w:rPr>
      </w:pPr>
      <w:r>
        <w:rPr>
          <w:color w:val="000000"/>
          <w:lang w:eastAsia="zh-CN"/>
        </w:rPr>
        <w:t>g)</w:t>
      </w:r>
      <w:r>
        <w:rPr>
          <w:color w:val="000000"/>
          <w:lang w:eastAsia="zh-CN"/>
        </w:rPr>
        <w:tab/>
        <w:t>N4 Session Identifier.</w:t>
      </w:r>
    </w:p>
    <w:p w14:paraId="1C10055D" w14:textId="77777777" w:rsidR="002403A2" w:rsidRDefault="002403A2" w:rsidP="002403A2">
      <w:pPr>
        <w:pStyle w:val="B1"/>
        <w:rPr>
          <w:color w:val="000000"/>
        </w:rPr>
      </w:pPr>
      <w:r>
        <w:rPr>
          <w:color w:val="000000"/>
        </w:rPr>
        <w:t>h)</w:t>
      </w:r>
      <w:r>
        <w:rPr>
          <w:color w:val="000000"/>
        </w:rPr>
        <w:tab/>
        <w:t xml:space="preserve">One usage of this measurement is to support the end-to-end data volume transfer time analytics conducted by NWDAF (see TS </w:t>
      </w:r>
      <w:hyperlink r:id="rId16" w:tgtFrame="_blank" w:history="1">
        <w:r>
          <w:rPr>
            <w:rStyle w:val="Hyperlink"/>
            <w:color w:val="000000"/>
          </w:rPr>
          <w:t>23.288</w:t>
        </w:r>
      </w:hyperlink>
      <w:r>
        <w:rPr>
          <w:color w:val="000000"/>
        </w:rPr>
        <w:t xml:space="preserve"> [7]).</w:t>
      </w:r>
    </w:p>
    <w:p w14:paraId="58ABF4C9" w14:textId="738A326C" w:rsidR="00EE635D" w:rsidRPr="004C4322" w:rsidRDefault="00EE635D" w:rsidP="00EE635D">
      <w:pPr>
        <w:tabs>
          <w:tab w:val="left" w:pos="0"/>
          <w:tab w:val="center" w:pos="4820"/>
          <w:tab w:val="right" w:pos="9638"/>
        </w:tabs>
        <w:spacing w:before="240" w:after="240"/>
        <w:jc w:val="center"/>
        <w:rPr>
          <w:rFonts w:ascii="Arial" w:hAnsi="Arial" w:cs="Arial"/>
          <w:smallCaps/>
          <w:color w:val="8496B0" w:themeColor="text2" w:themeTint="99"/>
          <w:sz w:val="28"/>
          <w:szCs w:val="32"/>
          <w:lang w:val="en-CA"/>
        </w:rPr>
      </w:pPr>
      <w:r w:rsidRPr="004C4322">
        <w:rPr>
          <w:rFonts w:ascii="Arial" w:hAnsi="Arial" w:cs="Arial"/>
          <w:smallCaps/>
          <w:color w:val="8496B0" w:themeColor="text2" w:themeTint="99"/>
          <w:sz w:val="28"/>
          <w:szCs w:val="32"/>
          <w:lang w:val="en-CA"/>
        </w:rPr>
        <w:t>*** END OF CHANGE ***</w:t>
      </w:r>
    </w:p>
    <w:p w14:paraId="712F6D4B" w14:textId="667214E4" w:rsidR="00A053B1" w:rsidRPr="004C4322" w:rsidRDefault="00A053B1" w:rsidP="00EE635D">
      <w:pPr>
        <w:tabs>
          <w:tab w:val="left" w:pos="0"/>
          <w:tab w:val="center" w:pos="4820"/>
          <w:tab w:val="right" w:pos="9638"/>
        </w:tabs>
        <w:spacing w:before="240" w:after="240"/>
        <w:jc w:val="center"/>
        <w:rPr>
          <w:lang w:val="en-CA" w:eastAsia="zh-CN"/>
        </w:rPr>
      </w:pPr>
    </w:p>
    <w:sectPr w:rsidR="00A053B1" w:rsidRPr="004C432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2D8C0" w14:textId="77777777" w:rsidR="0022796D" w:rsidRDefault="0022796D">
      <w:r>
        <w:separator/>
      </w:r>
    </w:p>
  </w:endnote>
  <w:endnote w:type="continuationSeparator" w:id="0">
    <w:p w14:paraId="44499168" w14:textId="77777777" w:rsidR="0022796D" w:rsidRDefault="00227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32260DEB"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C0A92" w14:textId="77777777" w:rsidR="0022796D" w:rsidRDefault="0022796D">
      <w:r>
        <w:separator/>
      </w:r>
    </w:p>
  </w:footnote>
  <w:footnote w:type="continuationSeparator" w:id="0">
    <w:p w14:paraId="28406F9C" w14:textId="77777777" w:rsidR="0022796D" w:rsidRDefault="002279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8DBC8" w14:textId="77777777" w:rsidR="008913F1" w:rsidRDefault="008913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324B18"/>
    <w:multiLevelType w:val="hybridMultilevel"/>
    <w:tmpl w:val="A15CE408"/>
    <w:lvl w:ilvl="0" w:tplc="1B9C9188">
      <w:start w:val="18"/>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1"/>
  </w:num>
  <w:num w:numId="6" w16cid:durableId="658533039">
    <w:abstractNumId w:val="31"/>
  </w:num>
  <w:num w:numId="7" w16cid:durableId="373307393">
    <w:abstractNumId w:val="37"/>
  </w:num>
  <w:num w:numId="8" w16cid:durableId="601957338">
    <w:abstractNumId w:val="34"/>
  </w:num>
  <w:num w:numId="9" w16cid:durableId="886647370">
    <w:abstractNumId w:val="19"/>
  </w:num>
  <w:num w:numId="10" w16cid:durableId="1375928825">
    <w:abstractNumId w:val="32"/>
  </w:num>
  <w:num w:numId="11" w16cid:durableId="437722946">
    <w:abstractNumId w:val="5"/>
  </w:num>
  <w:num w:numId="12" w16cid:durableId="1286503785">
    <w:abstractNumId w:val="13"/>
  </w:num>
  <w:num w:numId="13" w16cid:durableId="124080551">
    <w:abstractNumId w:val="36"/>
  </w:num>
  <w:num w:numId="14" w16cid:durableId="473717356">
    <w:abstractNumId w:val="9"/>
  </w:num>
  <w:num w:numId="15" w16cid:durableId="1176263617">
    <w:abstractNumId w:val="15"/>
  </w:num>
  <w:num w:numId="16" w16cid:durableId="2075203487">
    <w:abstractNumId w:val="25"/>
  </w:num>
  <w:num w:numId="17" w16cid:durableId="904873024">
    <w:abstractNumId w:val="30"/>
  </w:num>
  <w:num w:numId="18" w16cid:durableId="799691693">
    <w:abstractNumId w:val="14"/>
  </w:num>
  <w:num w:numId="19" w16cid:durableId="1183087911">
    <w:abstractNumId w:val="23"/>
  </w:num>
  <w:num w:numId="20" w16cid:durableId="1829832455">
    <w:abstractNumId w:val="27"/>
  </w:num>
  <w:num w:numId="21" w16cid:durableId="279922209">
    <w:abstractNumId w:val="12"/>
  </w:num>
  <w:num w:numId="22" w16cid:durableId="916747198">
    <w:abstractNumId w:val="24"/>
  </w:num>
  <w:num w:numId="23" w16cid:durableId="639916636">
    <w:abstractNumId w:val="10"/>
  </w:num>
  <w:num w:numId="24" w16cid:durableId="337538024">
    <w:abstractNumId w:val="16"/>
  </w:num>
  <w:num w:numId="25" w16cid:durableId="831606768">
    <w:abstractNumId w:val="22"/>
  </w:num>
  <w:num w:numId="26" w16cid:durableId="1466004583">
    <w:abstractNumId w:val="18"/>
  </w:num>
  <w:num w:numId="27" w16cid:durableId="362942612">
    <w:abstractNumId w:val="7"/>
  </w:num>
  <w:num w:numId="28" w16cid:durableId="1643659374">
    <w:abstractNumId w:val="35"/>
  </w:num>
  <w:num w:numId="29" w16cid:durableId="746810241">
    <w:abstractNumId w:val="11"/>
  </w:num>
  <w:num w:numId="30" w16cid:durableId="494997931">
    <w:abstractNumId w:val="4"/>
  </w:num>
  <w:num w:numId="31" w16cid:durableId="1198082284">
    <w:abstractNumId w:val="29"/>
  </w:num>
  <w:num w:numId="32" w16cid:durableId="33238271">
    <w:abstractNumId w:val="26"/>
  </w:num>
  <w:num w:numId="33" w16cid:durableId="1766994060">
    <w:abstractNumId w:val="28"/>
  </w:num>
  <w:num w:numId="34" w16cid:durableId="1139347546">
    <w:abstractNumId w:val="2"/>
  </w:num>
  <w:num w:numId="35" w16cid:durableId="259485619">
    <w:abstractNumId w:val="1"/>
  </w:num>
  <w:num w:numId="36" w16cid:durableId="506672771">
    <w:abstractNumId w:val="0"/>
  </w:num>
  <w:num w:numId="37" w16cid:durableId="1183279635">
    <w:abstractNumId w:val="20"/>
  </w:num>
  <w:num w:numId="38" w16cid:durableId="484663375">
    <w:abstractNumId w:val="33"/>
  </w:num>
  <w:num w:numId="39" w16cid:durableId="1571114833">
    <w:abstractNumId w:val="1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SA5#159)">
    <w15:presenceInfo w15:providerId="None" w15:userId="Zu Qiang (SA5#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6E4D"/>
    <w:rsid w:val="00027179"/>
    <w:rsid w:val="0003457A"/>
    <w:rsid w:val="00034C07"/>
    <w:rsid w:val="0003663B"/>
    <w:rsid w:val="00041180"/>
    <w:rsid w:val="000414FD"/>
    <w:rsid w:val="00044454"/>
    <w:rsid w:val="000465D5"/>
    <w:rsid w:val="00047456"/>
    <w:rsid w:val="00047E5F"/>
    <w:rsid w:val="00050207"/>
    <w:rsid w:val="00051BE0"/>
    <w:rsid w:val="00053BB1"/>
    <w:rsid w:val="00064019"/>
    <w:rsid w:val="000819C1"/>
    <w:rsid w:val="00086018"/>
    <w:rsid w:val="00090EDB"/>
    <w:rsid w:val="00094177"/>
    <w:rsid w:val="00096AEE"/>
    <w:rsid w:val="000A2FB1"/>
    <w:rsid w:val="000A3B63"/>
    <w:rsid w:val="000A3FA1"/>
    <w:rsid w:val="000A6A09"/>
    <w:rsid w:val="000A7293"/>
    <w:rsid w:val="000A73A3"/>
    <w:rsid w:val="000B259C"/>
    <w:rsid w:val="000B25DE"/>
    <w:rsid w:val="000C335F"/>
    <w:rsid w:val="000C6261"/>
    <w:rsid w:val="000C6687"/>
    <w:rsid w:val="000C6AEC"/>
    <w:rsid w:val="000D00A2"/>
    <w:rsid w:val="000D1D4A"/>
    <w:rsid w:val="000D4DC3"/>
    <w:rsid w:val="000D506F"/>
    <w:rsid w:val="000D6502"/>
    <w:rsid w:val="000E5FC4"/>
    <w:rsid w:val="000E6B61"/>
    <w:rsid w:val="000E7AF8"/>
    <w:rsid w:val="000F57C9"/>
    <w:rsid w:val="001018BF"/>
    <w:rsid w:val="00104EF6"/>
    <w:rsid w:val="00105EC9"/>
    <w:rsid w:val="001067A7"/>
    <w:rsid w:val="00112CF8"/>
    <w:rsid w:val="00113BBB"/>
    <w:rsid w:val="0012232F"/>
    <w:rsid w:val="0012319B"/>
    <w:rsid w:val="0012474C"/>
    <w:rsid w:val="00126FC4"/>
    <w:rsid w:val="001276EF"/>
    <w:rsid w:val="00130C4F"/>
    <w:rsid w:val="00131251"/>
    <w:rsid w:val="00135400"/>
    <w:rsid w:val="00135AF7"/>
    <w:rsid w:val="00142E9A"/>
    <w:rsid w:val="001608A6"/>
    <w:rsid w:val="00160DFB"/>
    <w:rsid w:val="00161293"/>
    <w:rsid w:val="00161E48"/>
    <w:rsid w:val="0016277B"/>
    <w:rsid w:val="00163DA1"/>
    <w:rsid w:val="0016416B"/>
    <w:rsid w:val="0017287E"/>
    <w:rsid w:val="00176DF7"/>
    <w:rsid w:val="0018210B"/>
    <w:rsid w:val="00183567"/>
    <w:rsid w:val="001872BF"/>
    <w:rsid w:val="00194A5C"/>
    <w:rsid w:val="00195540"/>
    <w:rsid w:val="001A0D29"/>
    <w:rsid w:val="001A2C59"/>
    <w:rsid w:val="001A573B"/>
    <w:rsid w:val="001A67EB"/>
    <w:rsid w:val="001A6D1F"/>
    <w:rsid w:val="001A6DE9"/>
    <w:rsid w:val="001B1216"/>
    <w:rsid w:val="001B250C"/>
    <w:rsid w:val="001C2076"/>
    <w:rsid w:val="001D0F73"/>
    <w:rsid w:val="001D38FA"/>
    <w:rsid w:val="001D791D"/>
    <w:rsid w:val="001E4244"/>
    <w:rsid w:val="001E51F7"/>
    <w:rsid w:val="001E7ADF"/>
    <w:rsid w:val="001F2AF9"/>
    <w:rsid w:val="001F32FE"/>
    <w:rsid w:val="001F3B69"/>
    <w:rsid w:val="001F7EF1"/>
    <w:rsid w:val="002005EB"/>
    <w:rsid w:val="00201AA5"/>
    <w:rsid w:val="00202262"/>
    <w:rsid w:val="00202D1B"/>
    <w:rsid w:val="00202D71"/>
    <w:rsid w:val="00204B8D"/>
    <w:rsid w:val="00211BD6"/>
    <w:rsid w:val="00212C19"/>
    <w:rsid w:val="00220DD6"/>
    <w:rsid w:val="00222A04"/>
    <w:rsid w:val="00222E22"/>
    <w:rsid w:val="0022764B"/>
    <w:rsid w:val="0022796D"/>
    <w:rsid w:val="002320E3"/>
    <w:rsid w:val="00232E95"/>
    <w:rsid w:val="00233531"/>
    <w:rsid w:val="002403A2"/>
    <w:rsid w:val="0024350D"/>
    <w:rsid w:val="00246E01"/>
    <w:rsid w:val="00246E3D"/>
    <w:rsid w:val="00247BFE"/>
    <w:rsid w:val="00247E74"/>
    <w:rsid w:val="00250221"/>
    <w:rsid w:val="002657F5"/>
    <w:rsid w:val="002675FD"/>
    <w:rsid w:val="0027489C"/>
    <w:rsid w:val="002771C7"/>
    <w:rsid w:val="0028251B"/>
    <w:rsid w:val="0028342B"/>
    <w:rsid w:val="00290A9A"/>
    <w:rsid w:val="00297CE8"/>
    <w:rsid w:val="002A0733"/>
    <w:rsid w:val="002A0DBD"/>
    <w:rsid w:val="002A13F5"/>
    <w:rsid w:val="002B1A96"/>
    <w:rsid w:val="002C3406"/>
    <w:rsid w:val="002C6C7C"/>
    <w:rsid w:val="002C7DE1"/>
    <w:rsid w:val="002D18AA"/>
    <w:rsid w:val="002D4668"/>
    <w:rsid w:val="002D617A"/>
    <w:rsid w:val="002E0F76"/>
    <w:rsid w:val="00302857"/>
    <w:rsid w:val="00303C16"/>
    <w:rsid w:val="00311438"/>
    <w:rsid w:val="003178E3"/>
    <w:rsid w:val="00322896"/>
    <w:rsid w:val="003267B4"/>
    <w:rsid w:val="00331434"/>
    <w:rsid w:val="003326A3"/>
    <w:rsid w:val="00333C2F"/>
    <w:rsid w:val="003358EF"/>
    <w:rsid w:val="00343F50"/>
    <w:rsid w:val="00344567"/>
    <w:rsid w:val="00345592"/>
    <w:rsid w:val="00346959"/>
    <w:rsid w:val="00347B06"/>
    <w:rsid w:val="0035057D"/>
    <w:rsid w:val="00353ED8"/>
    <w:rsid w:val="003553C5"/>
    <w:rsid w:val="00357C26"/>
    <w:rsid w:val="0036098F"/>
    <w:rsid w:val="00365993"/>
    <w:rsid w:val="00367ED2"/>
    <w:rsid w:val="0037058A"/>
    <w:rsid w:val="00372FB9"/>
    <w:rsid w:val="003730C4"/>
    <w:rsid w:val="00375E9F"/>
    <w:rsid w:val="00380A51"/>
    <w:rsid w:val="0038327C"/>
    <w:rsid w:val="00384326"/>
    <w:rsid w:val="0038576C"/>
    <w:rsid w:val="00387ABD"/>
    <w:rsid w:val="00393576"/>
    <w:rsid w:val="00397497"/>
    <w:rsid w:val="003A020A"/>
    <w:rsid w:val="003A6235"/>
    <w:rsid w:val="003B2726"/>
    <w:rsid w:val="003B33F8"/>
    <w:rsid w:val="003B5797"/>
    <w:rsid w:val="003B6446"/>
    <w:rsid w:val="003C29C1"/>
    <w:rsid w:val="003C5E33"/>
    <w:rsid w:val="003D1EB1"/>
    <w:rsid w:val="003D39E5"/>
    <w:rsid w:val="003D4C74"/>
    <w:rsid w:val="003D699A"/>
    <w:rsid w:val="003E220A"/>
    <w:rsid w:val="003E4907"/>
    <w:rsid w:val="003E517B"/>
    <w:rsid w:val="003E721E"/>
    <w:rsid w:val="003F10E1"/>
    <w:rsid w:val="003F2074"/>
    <w:rsid w:val="0040024A"/>
    <w:rsid w:val="00402C36"/>
    <w:rsid w:val="00405345"/>
    <w:rsid w:val="00406775"/>
    <w:rsid w:val="0040722D"/>
    <w:rsid w:val="00412695"/>
    <w:rsid w:val="0041277E"/>
    <w:rsid w:val="00412A80"/>
    <w:rsid w:val="00412D78"/>
    <w:rsid w:val="004173F7"/>
    <w:rsid w:val="00423DDF"/>
    <w:rsid w:val="0042614A"/>
    <w:rsid w:val="00427B28"/>
    <w:rsid w:val="004307ED"/>
    <w:rsid w:val="00431153"/>
    <w:rsid w:val="0043738C"/>
    <w:rsid w:val="004467E3"/>
    <w:rsid w:val="00450619"/>
    <w:rsid w:val="0045184C"/>
    <w:rsid w:val="004519D2"/>
    <w:rsid w:val="00452306"/>
    <w:rsid w:val="00463766"/>
    <w:rsid w:val="004650BE"/>
    <w:rsid w:val="0047206C"/>
    <w:rsid w:val="00474689"/>
    <w:rsid w:val="00474F94"/>
    <w:rsid w:val="004778A9"/>
    <w:rsid w:val="00481545"/>
    <w:rsid w:val="004816FD"/>
    <w:rsid w:val="004837C0"/>
    <w:rsid w:val="00487A05"/>
    <w:rsid w:val="0049501B"/>
    <w:rsid w:val="00495F6C"/>
    <w:rsid w:val="004A22F9"/>
    <w:rsid w:val="004A2324"/>
    <w:rsid w:val="004A5270"/>
    <w:rsid w:val="004A54DB"/>
    <w:rsid w:val="004B3D23"/>
    <w:rsid w:val="004B55F2"/>
    <w:rsid w:val="004B6D7B"/>
    <w:rsid w:val="004C2D1B"/>
    <w:rsid w:val="004C4322"/>
    <w:rsid w:val="004D4E12"/>
    <w:rsid w:val="004E43AC"/>
    <w:rsid w:val="004E7056"/>
    <w:rsid w:val="004E71DE"/>
    <w:rsid w:val="004E77FE"/>
    <w:rsid w:val="004F083E"/>
    <w:rsid w:val="004F0CA6"/>
    <w:rsid w:val="004F6C02"/>
    <w:rsid w:val="00501418"/>
    <w:rsid w:val="00503BBB"/>
    <w:rsid w:val="00505859"/>
    <w:rsid w:val="005100F1"/>
    <w:rsid w:val="0051260A"/>
    <w:rsid w:val="00513290"/>
    <w:rsid w:val="0051480E"/>
    <w:rsid w:val="00515CD7"/>
    <w:rsid w:val="00520202"/>
    <w:rsid w:val="00524E6A"/>
    <w:rsid w:val="005260E0"/>
    <w:rsid w:val="005300A5"/>
    <w:rsid w:val="0053208A"/>
    <w:rsid w:val="00532CD5"/>
    <w:rsid w:val="00532E9B"/>
    <w:rsid w:val="00535420"/>
    <w:rsid w:val="005421B8"/>
    <w:rsid w:val="005473C7"/>
    <w:rsid w:val="005550CF"/>
    <w:rsid w:val="005563D2"/>
    <w:rsid w:val="005617B7"/>
    <w:rsid w:val="00563D91"/>
    <w:rsid w:val="00571ED2"/>
    <w:rsid w:val="00573006"/>
    <w:rsid w:val="00575257"/>
    <w:rsid w:val="00575BF4"/>
    <w:rsid w:val="005770B6"/>
    <w:rsid w:val="005A7D75"/>
    <w:rsid w:val="005B2264"/>
    <w:rsid w:val="005B3C57"/>
    <w:rsid w:val="005C0751"/>
    <w:rsid w:val="005C1F99"/>
    <w:rsid w:val="005C22FF"/>
    <w:rsid w:val="005C29FE"/>
    <w:rsid w:val="005C4A93"/>
    <w:rsid w:val="005C5D38"/>
    <w:rsid w:val="005C684F"/>
    <w:rsid w:val="005D0085"/>
    <w:rsid w:val="005D785C"/>
    <w:rsid w:val="005E3BE0"/>
    <w:rsid w:val="005F1D3F"/>
    <w:rsid w:val="005F26DB"/>
    <w:rsid w:val="005F38D2"/>
    <w:rsid w:val="005F3B5F"/>
    <w:rsid w:val="005F48DE"/>
    <w:rsid w:val="005F6093"/>
    <w:rsid w:val="005F6801"/>
    <w:rsid w:val="005F730E"/>
    <w:rsid w:val="00601777"/>
    <w:rsid w:val="00610900"/>
    <w:rsid w:val="00614A01"/>
    <w:rsid w:val="006159CC"/>
    <w:rsid w:val="0061613A"/>
    <w:rsid w:val="0061649B"/>
    <w:rsid w:val="006176B9"/>
    <w:rsid w:val="006201A7"/>
    <w:rsid w:val="006211E7"/>
    <w:rsid w:val="00621CFC"/>
    <w:rsid w:val="0062229D"/>
    <w:rsid w:val="00622479"/>
    <w:rsid w:val="006241EC"/>
    <w:rsid w:val="00624292"/>
    <w:rsid w:val="00625AD1"/>
    <w:rsid w:val="00644E85"/>
    <w:rsid w:val="00646163"/>
    <w:rsid w:val="006506C2"/>
    <w:rsid w:val="00650B04"/>
    <w:rsid w:val="00651EFC"/>
    <w:rsid w:val="0065341F"/>
    <w:rsid w:val="0065594E"/>
    <w:rsid w:val="00661894"/>
    <w:rsid w:val="0066225A"/>
    <w:rsid w:val="00663B3D"/>
    <w:rsid w:val="00663B75"/>
    <w:rsid w:val="00663DC8"/>
    <w:rsid w:val="00682CB3"/>
    <w:rsid w:val="00696F29"/>
    <w:rsid w:val="00697A4F"/>
    <w:rsid w:val="006A2789"/>
    <w:rsid w:val="006A509F"/>
    <w:rsid w:val="006B6AD6"/>
    <w:rsid w:val="006C41AA"/>
    <w:rsid w:val="006C44EB"/>
    <w:rsid w:val="006C5154"/>
    <w:rsid w:val="006D00CB"/>
    <w:rsid w:val="006D6577"/>
    <w:rsid w:val="006D6C63"/>
    <w:rsid w:val="006E07A2"/>
    <w:rsid w:val="006E3D0C"/>
    <w:rsid w:val="006E5E8A"/>
    <w:rsid w:val="006E639E"/>
    <w:rsid w:val="006E6941"/>
    <w:rsid w:val="006F2233"/>
    <w:rsid w:val="006F23B1"/>
    <w:rsid w:val="006F72BE"/>
    <w:rsid w:val="006F7D82"/>
    <w:rsid w:val="007003D7"/>
    <w:rsid w:val="007015D9"/>
    <w:rsid w:val="00702A83"/>
    <w:rsid w:val="00702D2F"/>
    <w:rsid w:val="00707F6F"/>
    <w:rsid w:val="007104CC"/>
    <w:rsid w:val="00722BC2"/>
    <w:rsid w:val="007311D0"/>
    <w:rsid w:val="007339BC"/>
    <w:rsid w:val="00735181"/>
    <w:rsid w:val="00735FD2"/>
    <w:rsid w:val="00736275"/>
    <w:rsid w:val="0074405C"/>
    <w:rsid w:val="00747908"/>
    <w:rsid w:val="00751F3A"/>
    <w:rsid w:val="00754A68"/>
    <w:rsid w:val="00755D0C"/>
    <w:rsid w:val="00756B6A"/>
    <w:rsid w:val="00756D01"/>
    <w:rsid w:val="00757840"/>
    <w:rsid w:val="007626B5"/>
    <w:rsid w:val="00763549"/>
    <w:rsid w:val="00765532"/>
    <w:rsid w:val="0076579F"/>
    <w:rsid w:val="00771DD9"/>
    <w:rsid w:val="007721BC"/>
    <w:rsid w:val="00776C84"/>
    <w:rsid w:val="00787B17"/>
    <w:rsid w:val="007A0288"/>
    <w:rsid w:val="007A1E95"/>
    <w:rsid w:val="007A366C"/>
    <w:rsid w:val="007B01E5"/>
    <w:rsid w:val="007B6156"/>
    <w:rsid w:val="007C2BA8"/>
    <w:rsid w:val="007C3CDF"/>
    <w:rsid w:val="007C3E2D"/>
    <w:rsid w:val="007C53A8"/>
    <w:rsid w:val="007C6D72"/>
    <w:rsid w:val="007C7B28"/>
    <w:rsid w:val="007C7B6F"/>
    <w:rsid w:val="007D4B4B"/>
    <w:rsid w:val="007D6E57"/>
    <w:rsid w:val="007D751F"/>
    <w:rsid w:val="007D7DDE"/>
    <w:rsid w:val="007E6328"/>
    <w:rsid w:val="007E7E7A"/>
    <w:rsid w:val="007F03B3"/>
    <w:rsid w:val="007F3C24"/>
    <w:rsid w:val="007F54F7"/>
    <w:rsid w:val="007F76D6"/>
    <w:rsid w:val="0080376A"/>
    <w:rsid w:val="00804A97"/>
    <w:rsid w:val="00812393"/>
    <w:rsid w:val="00821E78"/>
    <w:rsid w:val="00822E5F"/>
    <w:rsid w:val="00823A1D"/>
    <w:rsid w:val="00824198"/>
    <w:rsid w:val="00824571"/>
    <w:rsid w:val="00825C34"/>
    <w:rsid w:val="00826B1D"/>
    <w:rsid w:val="0083570F"/>
    <w:rsid w:val="00835858"/>
    <w:rsid w:val="008406F6"/>
    <w:rsid w:val="00841A50"/>
    <w:rsid w:val="008456CD"/>
    <w:rsid w:val="008512F2"/>
    <w:rsid w:val="0085263D"/>
    <w:rsid w:val="008542B5"/>
    <w:rsid w:val="008624AC"/>
    <w:rsid w:val="00862EC7"/>
    <w:rsid w:val="008660D6"/>
    <w:rsid w:val="008669FA"/>
    <w:rsid w:val="0087176C"/>
    <w:rsid w:val="00882E2D"/>
    <w:rsid w:val="00886203"/>
    <w:rsid w:val="00886D92"/>
    <w:rsid w:val="008913F1"/>
    <w:rsid w:val="008934A6"/>
    <w:rsid w:val="00894C11"/>
    <w:rsid w:val="00896D5F"/>
    <w:rsid w:val="008A148D"/>
    <w:rsid w:val="008A16E5"/>
    <w:rsid w:val="008B0D5C"/>
    <w:rsid w:val="008B1BBB"/>
    <w:rsid w:val="008B4591"/>
    <w:rsid w:val="008B4A1F"/>
    <w:rsid w:val="008C566C"/>
    <w:rsid w:val="008C74DC"/>
    <w:rsid w:val="008C7D37"/>
    <w:rsid w:val="008D1319"/>
    <w:rsid w:val="008D24E4"/>
    <w:rsid w:val="008D6707"/>
    <w:rsid w:val="008E194B"/>
    <w:rsid w:val="008E3E78"/>
    <w:rsid w:val="008E769C"/>
    <w:rsid w:val="008F1B20"/>
    <w:rsid w:val="008F3D7F"/>
    <w:rsid w:val="00901E1A"/>
    <w:rsid w:val="009050D7"/>
    <w:rsid w:val="00905AB5"/>
    <w:rsid w:val="009127A7"/>
    <w:rsid w:val="00914896"/>
    <w:rsid w:val="009214F7"/>
    <w:rsid w:val="00924FE1"/>
    <w:rsid w:val="00927A29"/>
    <w:rsid w:val="0093242E"/>
    <w:rsid w:val="00941ACC"/>
    <w:rsid w:val="00942D75"/>
    <w:rsid w:val="009614D8"/>
    <w:rsid w:val="00977972"/>
    <w:rsid w:val="009873A4"/>
    <w:rsid w:val="00987C0D"/>
    <w:rsid w:val="00997E67"/>
    <w:rsid w:val="009A41F6"/>
    <w:rsid w:val="009A543B"/>
    <w:rsid w:val="009B3B32"/>
    <w:rsid w:val="009B7128"/>
    <w:rsid w:val="009B7134"/>
    <w:rsid w:val="009B7262"/>
    <w:rsid w:val="009B7BAF"/>
    <w:rsid w:val="009D26E5"/>
    <w:rsid w:val="009D5964"/>
    <w:rsid w:val="009D5F0C"/>
    <w:rsid w:val="009E207B"/>
    <w:rsid w:val="009E47FF"/>
    <w:rsid w:val="009E51F3"/>
    <w:rsid w:val="009E600E"/>
    <w:rsid w:val="009E7518"/>
    <w:rsid w:val="009F141C"/>
    <w:rsid w:val="009F30A7"/>
    <w:rsid w:val="00A027F0"/>
    <w:rsid w:val="00A053B1"/>
    <w:rsid w:val="00A05BE1"/>
    <w:rsid w:val="00A144B4"/>
    <w:rsid w:val="00A2327B"/>
    <w:rsid w:val="00A24169"/>
    <w:rsid w:val="00A25D6E"/>
    <w:rsid w:val="00A26FC6"/>
    <w:rsid w:val="00A302FF"/>
    <w:rsid w:val="00A428CB"/>
    <w:rsid w:val="00A43D86"/>
    <w:rsid w:val="00A4463B"/>
    <w:rsid w:val="00A46852"/>
    <w:rsid w:val="00A506EB"/>
    <w:rsid w:val="00A51662"/>
    <w:rsid w:val="00A60DEC"/>
    <w:rsid w:val="00A61A58"/>
    <w:rsid w:val="00A67B87"/>
    <w:rsid w:val="00A748D0"/>
    <w:rsid w:val="00A75706"/>
    <w:rsid w:val="00A75FAA"/>
    <w:rsid w:val="00A76E7C"/>
    <w:rsid w:val="00A80AC8"/>
    <w:rsid w:val="00A823BF"/>
    <w:rsid w:val="00A84B35"/>
    <w:rsid w:val="00A86CF8"/>
    <w:rsid w:val="00A91683"/>
    <w:rsid w:val="00A9374B"/>
    <w:rsid w:val="00A93B8C"/>
    <w:rsid w:val="00A962CB"/>
    <w:rsid w:val="00A96E28"/>
    <w:rsid w:val="00AA5B85"/>
    <w:rsid w:val="00AA67EE"/>
    <w:rsid w:val="00AB5D19"/>
    <w:rsid w:val="00AC1AF4"/>
    <w:rsid w:val="00AC6C6C"/>
    <w:rsid w:val="00AC7335"/>
    <w:rsid w:val="00AD1B39"/>
    <w:rsid w:val="00AD5E81"/>
    <w:rsid w:val="00AE12A3"/>
    <w:rsid w:val="00AE1607"/>
    <w:rsid w:val="00AE180C"/>
    <w:rsid w:val="00AE590E"/>
    <w:rsid w:val="00AF1313"/>
    <w:rsid w:val="00AF2D54"/>
    <w:rsid w:val="00AF5885"/>
    <w:rsid w:val="00B003A7"/>
    <w:rsid w:val="00B03683"/>
    <w:rsid w:val="00B10CDA"/>
    <w:rsid w:val="00B14D34"/>
    <w:rsid w:val="00B17A9E"/>
    <w:rsid w:val="00B20CB3"/>
    <w:rsid w:val="00B22179"/>
    <w:rsid w:val="00B22DD7"/>
    <w:rsid w:val="00B22DFC"/>
    <w:rsid w:val="00B24B2F"/>
    <w:rsid w:val="00B25016"/>
    <w:rsid w:val="00B261AA"/>
    <w:rsid w:val="00B26339"/>
    <w:rsid w:val="00B272D3"/>
    <w:rsid w:val="00B275C2"/>
    <w:rsid w:val="00B304FC"/>
    <w:rsid w:val="00B31730"/>
    <w:rsid w:val="00B372AB"/>
    <w:rsid w:val="00B404AF"/>
    <w:rsid w:val="00B42E0E"/>
    <w:rsid w:val="00B434AE"/>
    <w:rsid w:val="00B463AC"/>
    <w:rsid w:val="00B4784C"/>
    <w:rsid w:val="00B5247E"/>
    <w:rsid w:val="00B5780F"/>
    <w:rsid w:val="00B57B72"/>
    <w:rsid w:val="00B61F03"/>
    <w:rsid w:val="00B71BF7"/>
    <w:rsid w:val="00B72541"/>
    <w:rsid w:val="00B845D2"/>
    <w:rsid w:val="00B90746"/>
    <w:rsid w:val="00B934E4"/>
    <w:rsid w:val="00B938DF"/>
    <w:rsid w:val="00B940D8"/>
    <w:rsid w:val="00BA093A"/>
    <w:rsid w:val="00BA3454"/>
    <w:rsid w:val="00BA3C9A"/>
    <w:rsid w:val="00BA676F"/>
    <w:rsid w:val="00BB0938"/>
    <w:rsid w:val="00BB3810"/>
    <w:rsid w:val="00BB4CD7"/>
    <w:rsid w:val="00BB7812"/>
    <w:rsid w:val="00BB7A3B"/>
    <w:rsid w:val="00BB7B4F"/>
    <w:rsid w:val="00BD0606"/>
    <w:rsid w:val="00BD0671"/>
    <w:rsid w:val="00BD0CAD"/>
    <w:rsid w:val="00BD2667"/>
    <w:rsid w:val="00BD53CF"/>
    <w:rsid w:val="00BD6C4E"/>
    <w:rsid w:val="00BE3F1D"/>
    <w:rsid w:val="00BE7A02"/>
    <w:rsid w:val="00BF7007"/>
    <w:rsid w:val="00C03B7B"/>
    <w:rsid w:val="00C0404E"/>
    <w:rsid w:val="00C051A6"/>
    <w:rsid w:val="00C10DFF"/>
    <w:rsid w:val="00C12DB9"/>
    <w:rsid w:val="00C146A7"/>
    <w:rsid w:val="00C250F2"/>
    <w:rsid w:val="00C30DB9"/>
    <w:rsid w:val="00C326EC"/>
    <w:rsid w:val="00C336A4"/>
    <w:rsid w:val="00C34097"/>
    <w:rsid w:val="00C40912"/>
    <w:rsid w:val="00C46625"/>
    <w:rsid w:val="00C47729"/>
    <w:rsid w:val="00C55A79"/>
    <w:rsid w:val="00C56E0E"/>
    <w:rsid w:val="00C63316"/>
    <w:rsid w:val="00C6338C"/>
    <w:rsid w:val="00C67BA2"/>
    <w:rsid w:val="00C75A5B"/>
    <w:rsid w:val="00C763BD"/>
    <w:rsid w:val="00C76FD6"/>
    <w:rsid w:val="00C808B8"/>
    <w:rsid w:val="00C84678"/>
    <w:rsid w:val="00C84EA9"/>
    <w:rsid w:val="00C92AFA"/>
    <w:rsid w:val="00C9608C"/>
    <w:rsid w:val="00C97A67"/>
    <w:rsid w:val="00CA5FDF"/>
    <w:rsid w:val="00CB1112"/>
    <w:rsid w:val="00CB18C9"/>
    <w:rsid w:val="00CB1DB3"/>
    <w:rsid w:val="00CB4BFA"/>
    <w:rsid w:val="00CB6AA2"/>
    <w:rsid w:val="00CC045D"/>
    <w:rsid w:val="00CC22BF"/>
    <w:rsid w:val="00CC2CE8"/>
    <w:rsid w:val="00CC55D3"/>
    <w:rsid w:val="00CD3252"/>
    <w:rsid w:val="00CD3D2E"/>
    <w:rsid w:val="00CD73AE"/>
    <w:rsid w:val="00CE5350"/>
    <w:rsid w:val="00CE6AD3"/>
    <w:rsid w:val="00CE78B9"/>
    <w:rsid w:val="00CF2F86"/>
    <w:rsid w:val="00CF41F7"/>
    <w:rsid w:val="00D016EE"/>
    <w:rsid w:val="00D056D0"/>
    <w:rsid w:val="00D06A81"/>
    <w:rsid w:val="00D077D2"/>
    <w:rsid w:val="00D200D9"/>
    <w:rsid w:val="00D20F92"/>
    <w:rsid w:val="00D237DE"/>
    <w:rsid w:val="00D35211"/>
    <w:rsid w:val="00D357DD"/>
    <w:rsid w:val="00D36305"/>
    <w:rsid w:val="00D45C22"/>
    <w:rsid w:val="00D46369"/>
    <w:rsid w:val="00D47442"/>
    <w:rsid w:val="00D50BB5"/>
    <w:rsid w:val="00D51DA3"/>
    <w:rsid w:val="00D52ABA"/>
    <w:rsid w:val="00D54E45"/>
    <w:rsid w:val="00D57669"/>
    <w:rsid w:val="00D60C96"/>
    <w:rsid w:val="00D77870"/>
    <w:rsid w:val="00D8125F"/>
    <w:rsid w:val="00D82907"/>
    <w:rsid w:val="00D833F4"/>
    <w:rsid w:val="00D85FD7"/>
    <w:rsid w:val="00D86AF1"/>
    <w:rsid w:val="00D87E34"/>
    <w:rsid w:val="00D87EDD"/>
    <w:rsid w:val="00D96A10"/>
    <w:rsid w:val="00D972EA"/>
    <w:rsid w:val="00DA259C"/>
    <w:rsid w:val="00DA5321"/>
    <w:rsid w:val="00DA6F24"/>
    <w:rsid w:val="00DB4D68"/>
    <w:rsid w:val="00DC7E43"/>
    <w:rsid w:val="00DD52A6"/>
    <w:rsid w:val="00DD592A"/>
    <w:rsid w:val="00DD740D"/>
    <w:rsid w:val="00DE4428"/>
    <w:rsid w:val="00DF0E38"/>
    <w:rsid w:val="00DF1379"/>
    <w:rsid w:val="00DF4D72"/>
    <w:rsid w:val="00DF5D87"/>
    <w:rsid w:val="00E018A1"/>
    <w:rsid w:val="00E10459"/>
    <w:rsid w:val="00E2035A"/>
    <w:rsid w:val="00E24E5E"/>
    <w:rsid w:val="00E3054B"/>
    <w:rsid w:val="00E31563"/>
    <w:rsid w:val="00E31E1A"/>
    <w:rsid w:val="00E341CE"/>
    <w:rsid w:val="00E40390"/>
    <w:rsid w:val="00E44903"/>
    <w:rsid w:val="00E54E43"/>
    <w:rsid w:val="00E600E8"/>
    <w:rsid w:val="00E641F1"/>
    <w:rsid w:val="00E7018E"/>
    <w:rsid w:val="00E7056F"/>
    <w:rsid w:val="00E71ABE"/>
    <w:rsid w:val="00E72F27"/>
    <w:rsid w:val="00E74A6D"/>
    <w:rsid w:val="00E74EB5"/>
    <w:rsid w:val="00E763C2"/>
    <w:rsid w:val="00E8108D"/>
    <w:rsid w:val="00E82931"/>
    <w:rsid w:val="00E840EA"/>
    <w:rsid w:val="00E8488F"/>
    <w:rsid w:val="00E91436"/>
    <w:rsid w:val="00E9306C"/>
    <w:rsid w:val="00EA064B"/>
    <w:rsid w:val="00EB2759"/>
    <w:rsid w:val="00EC1306"/>
    <w:rsid w:val="00EC2B39"/>
    <w:rsid w:val="00EC52AD"/>
    <w:rsid w:val="00ED3717"/>
    <w:rsid w:val="00EE1351"/>
    <w:rsid w:val="00EE2AF5"/>
    <w:rsid w:val="00EE2D7B"/>
    <w:rsid w:val="00EE3425"/>
    <w:rsid w:val="00EE3FB2"/>
    <w:rsid w:val="00EE4304"/>
    <w:rsid w:val="00EE43EE"/>
    <w:rsid w:val="00EE4C90"/>
    <w:rsid w:val="00EE635D"/>
    <w:rsid w:val="00EF23AF"/>
    <w:rsid w:val="00EF3C14"/>
    <w:rsid w:val="00EF3D63"/>
    <w:rsid w:val="00EF7F47"/>
    <w:rsid w:val="00F00453"/>
    <w:rsid w:val="00F01E49"/>
    <w:rsid w:val="00F02D47"/>
    <w:rsid w:val="00F0479F"/>
    <w:rsid w:val="00F04C87"/>
    <w:rsid w:val="00F15C93"/>
    <w:rsid w:val="00F22037"/>
    <w:rsid w:val="00F2343F"/>
    <w:rsid w:val="00F362F6"/>
    <w:rsid w:val="00F3719F"/>
    <w:rsid w:val="00F4082F"/>
    <w:rsid w:val="00F43F7E"/>
    <w:rsid w:val="00F52622"/>
    <w:rsid w:val="00F60677"/>
    <w:rsid w:val="00F60E34"/>
    <w:rsid w:val="00F613EB"/>
    <w:rsid w:val="00F62505"/>
    <w:rsid w:val="00F62F54"/>
    <w:rsid w:val="00F64250"/>
    <w:rsid w:val="00F65F8B"/>
    <w:rsid w:val="00F674DD"/>
    <w:rsid w:val="00F702BD"/>
    <w:rsid w:val="00F72CBA"/>
    <w:rsid w:val="00F77FDB"/>
    <w:rsid w:val="00F84ADE"/>
    <w:rsid w:val="00F8607F"/>
    <w:rsid w:val="00F878D4"/>
    <w:rsid w:val="00F92CE0"/>
    <w:rsid w:val="00F957ED"/>
    <w:rsid w:val="00FA06E1"/>
    <w:rsid w:val="00FA3D3C"/>
    <w:rsid w:val="00FA4D52"/>
    <w:rsid w:val="00FA6A8D"/>
    <w:rsid w:val="00FB0EFA"/>
    <w:rsid w:val="00FC1895"/>
    <w:rsid w:val="00FC2F5B"/>
    <w:rsid w:val="00FD05C7"/>
    <w:rsid w:val="00FD3406"/>
    <w:rsid w:val="00FD50CD"/>
    <w:rsid w:val="00FD6961"/>
    <w:rsid w:val="00FD6A3E"/>
    <w:rsid w:val="00FD7D6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qFormat/>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ing5Char">
    <w:name w:val="Heading 5 Char"/>
    <w:basedOn w:val="DefaultParagraphFont"/>
    <w:link w:val="Heading5"/>
    <w:qFormat/>
    <w:rsid w:val="001A0D29"/>
    <w:rPr>
      <w:rFonts w:ascii="Arial" w:hAnsi="Arial"/>
      <w:sz w:val="22"/>
      <w:lang w:val="en-GB" w:eastAsia="en-US"/>
    </w:rPr>
  </w:style>
  <w:style w:type="character" w:customStyle="1" w:styleId="Heading6Char">
    <w:name w:val="Heading 6 Char"/>
    <w:basedOn w:val="DefaultParagraphFont"/>
    <w:link w:val="Heading6"/>
    <w:rsid w:val="001A0D29"/>
    <w:rPr>
      <w:rFonts w:ascii="Arial" w:hAnsi="Arial"/>
      <w:lang w:val="en-GB" w:eastAsia="en-US"/>
    </w:rPr>
  </w:style>
  <w:style w:type="character" w:customStyle="1" w:styleId="Heading7Char">
    <w:name w:val="Heading 7 Char"/>
    <w:basedOn w:val="DefaultParagraphFont"/>
    <w:link w:val="Heading7"/>
    <w:rsid w:val="001A0D29"/>
    <w:rPr>
      <w:rFonts w:ascii="Arial" w:hAnsi="Arial"/>
      <w:lang w:val="en-GB" w:eastAsia="en-US"/>
    </w:rPr>
  </w:style>
  <w:style w:type="character" w:customStyle="1" w:styleId="Heading9Char">
    <w:name w:val="Heading 9 Char"/>
    <w:basedOn w:val="DefaultParagraphFont"/>
    <w:link w:val="Heading9"/>
    <w:rsid w:val="001A0D29"/>
    <w:rPr>
      <w:rFonts w:ascii="Arial" w:hAnsi="Arial"/>
      <w:sz w:val="36"/>
      <w:lang w:val="en-GB" w:eastAsia="en-US"/>
    </w:rPr>
  </w:style>
  <w:style w:type="paragraph" w:customStyle="1" w:styleId="msonormal0">
    <w:name w:val="msonormal"/>
    <w:basedOn w:val="Normal"/>
    <w:rsid w:val="001A0D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1A0D29"/>
    <w:rPr>
      <w:sz w:val="1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rsid w:val="001A0D29"/>
    <w:rPr>
      <w:rFonts w:ascii="Arial" w:hAnsi="Arial"/>
      <w:b/>
      <w:sz w:val="18"/>
      <w:lang w:val="en-GB" w:eastAsia="en-US"/>
    </w:rPr>
  </w:style>
  <w:style w:type="character" w:customStyle="1" w:styleId="FooterChar">
    <w:name w:val="Footer Char"/>
    <w:basedOn w:val="DefaultParagraphFont"/>
    <w:link w:val="Footer"/>
    <w:rsid w:val="001A0D29"/>
    <w:rPr>
      <w:rFonts w:ascii="Arial" w:hAnsi="Arial"/>
      <w:b/>
      <w:i/>
      <w:sz w:val="18"/>
      <w:lang w:val="en-GB" w:eastAsia="en-US"/>
    </w:rPr>
  </w:style>
  <w:style w:type="character" w:customStyle="1" w:styleId="DocumentMapChar">
    <w:name w:val="Document Map Char"/>
    <w:basedOn w:val="DefaultParagraphFont"/>
    <w:link w:val="DocumentMap"/>
    <w:semiHidden/>
    <w:rsid w:val="001A0D29"/>
    <w:rPr>
      <w:rFonts w:ascii="Tahoma" w:hAnsi="Tahoma"/>
      <w:shd w:val="clear" w:color="auto" w:fill="000080"/>
      <w:lang w:val="en-GB" w:eastAsia="en-US"/>
    </w:rPr>
  </w:style>
  <w:style w:type="character" w:customStyle="1" w:styleId="BalloonTextChar">
    <w:name w:val="Balloon Text Char"/>
    <w:basedOn w:val="DefaultParagraphFont"/>
    <w:link w:val="BalloonText"/>
    <w:semiHidden/>
    <w:rsid w:val="001A0D29"/>
    <w:rPr>
      <w:rFonts w:ascii="Tahoma" w:hAnsi="Tahoma" w:cs="Tahoma"/>
      <w:sz w:val="16"/>
      <w:szCs w:val="16"/>
      <w:lang w:val="en-GB" w:eastAsia="en-US"/>
    </w:rPr>
  </w:style>
  <w:style w:type="character" w:customStyle="1" w:styleId="NOChar">
    <w:name w:val="NO Char"/>
    <w:link w:val="NO"/>
    <w:locked/>
    <w:rsid w:val="001A0D29"/>
    <w:rPr>
      <w:lang w:val="en-GB" w:eastAsia="en-US"/>
    </w:rPr>
  </w:style>
  <w:style w:type="character" w:customStyle="1" w:styleId="B2Char">
    <w:name w:val="B2 Char"/>
    <w:link w:val="B2"/>
    <w:qFormat/>
    <w:locked/>
    <w:rsid w:val="001A0D29"/>
    <w:rPr>
      <w:lang w:val="en-GB" w:eastAsia="en-US"/>
    </w:rPr>
  </w:style>
  <w:style w:type="character" w:styleId="UnresolvedMention">
    <w:name w:val="Unresolved Mention"/>
    <w:basedOn w:val="DefaultParagraphFont"/>
    <w:uiPriority w:val="99"/>
    <w:semiHidden/>
    <w:unhideWhenUsed/>
    <w:rsid w:val="002403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89396458">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378938361">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03893060">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41363622">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3gpp.org/dynareport/23288.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www.3gpp.org/dynareport/23288.ht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4</Pages>
  <Words>1193</Words>
  <Characters>6802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7980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Zu Qiang</cp:lastModifiedBy>
  <cp:revision>91</cp:revision>
  <dcterms:created xsi:type="dcterms:W3CDTF">2024-05-17T13:12:00Z</dcterms:created>
  <dcterms:modified xsi:type="dcterms:W3CDTF">2025-04-09T09:36:00Z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